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20C78B3" w:rsidR="001E41F3" w:rsidRDefault="00982C8F">
      <w:pPr>
        <w:pStyle w:val="CRCoverPage"/>
        <w:tabs>
          <w:tab w:val="right" w:pos="9639"/>
        </w:tabs>
        <w:spacing w:after="0"/>
        <w:rPr>
          <w:b/>
          <w:i/>
          <w:noProof/>
          <w:sz w:val="28"/>
        </w:rPr>
      </w:pPr>
      <w:r>
        <w:rPr>
          <w:rFonts w:cs="Arial"/>
          <w:b/>
          <w:noProof/>
          <w:sz w:val="24"/>
          <w:szCs w:val="24"/>
        </w:rPr>
        <w:t>SA WG2</w:t>
      </w:r>
      <w:r w:rsidR="00C66BA2">
        <w:rPr>
          <w:b/>
          <w:noProof/>
          <w:sz w:val="24"/>
        </w:rPr>
        <w:t xml:space="preserve"> </w:t>
      </w:r>
      <w:r w:rsidR="001E41F3">
        <w:rPr>
          <w:b/>
          <w:noProof/>
          <w:sz w:val="24"/>
        </w:rPr>
        <w:t>Meeting #</w:t>
      </w:r>
      <w:r>
        <w:rPr>
          <w:rFonts w:cs="Arial"/>
          <w:b/>
          <w:noProof/>
          <w:sz w:val="24"/>
          <w:szCs w:val="24"/>
        </w:rPr>
        <w:t>S2-1</w:t>
      </w:r>
      <w:r w:rsidR="00004D47">
        <w:rPr>
          <w:rFonts w:cs="Arial"/>
          <w:b/>
          <w:noProof/>
          <w:sz w:val="24"/>
          <w:szCs w:val="24"/>
        </w:rPr>
        <w:t>60</w:t>
      </w:r>
      <w:r w:rsidR="00004D47">
        <w:rPr>
          <w:rFonts w:cs="Arial"/>
          <w:b/>
          <w:bCs/>
          <w:sz w:val="24"/>
          <w:szCs w:val="24"/>
        </w:rPr>
        <w:t>AHE</w:t>
      </w:r>
      <w:r w:rsidR="001E41F3">
        <w:rPr>
          <w:b/>
          <w:i/>
          <w:noProof/>
          <w:sz w:val="28"/>
        </w:rPr>
        <w:tab/>
      </w:r>
      <w:r w:rsidR="00004D47">
        <w:rPr>
          <w:rFonts w:cs="Arial"/>
          <w:b/>
          <w:noProof/>
          <w:sz w:val="24"/>
          <w:szCs w:val="24"/>
        </w:rPr>
        <w:t>S2-24</w:t>
      </w:r>
      <w:r>
        <w:rPr>
          <w:rFonts w:cs="Arial"/>
          <w:b/>
          <w:noProof/>
          <w:sz w:val="24"/>
          <w:szCs w:val="24"/>
        </w:rPr>
        <w:t>0</w:t>
      </w:r>
      <w:r w:rsidR="00665D8B">
        <w:rPr>
          <w:rFonts w:cs="Arial"/>
          <w:b/>
          <w:noProof/>
          <w:sz w:val="24"/>
          <w:szCs w:val="24"/>
        </w:rPr>
        <w:t>1443</w:t>
      </w:r>
    </w:p>
    <w:p w14:paraId="7CB45193" w14:textId="391B5D7D" w:rsidR="001E41F3" w:rsidRPr="0083473C" w:rsidRDefault="00FD21D5" w:rsidP="0083473C">
      <w:pPr>
        <w:pBdr>
          <w:bottom w:val="single" w:sz="4" w:space="1" w:color="auto"/>
        </w:pBdr>
        <w:tabs>
          <w:tab w:val="right" w:pos="9781"/>
        </w:tabs>
        <w:rPr>
          <w:b/>
          <w:noProof/>
          <w:sz w:val="24"/>
        </w:rPr>
      </w:pPr>
      <w:r>
        <w:rPr>
          <w:rFonts w:ascii="Arial" w:hAnsi="Arial" w:cs="Arial"/>
          <w:b/>
          <w:bCs/>
          <w:noProof/>
          <w:sz w:val="24"/>
          <w:szCs w:val="24"/>
        </w:rPr>
        <w:t>22 - 29</w:t>
      </w:r>
      <w:r w:rsidR="0041706F">
        <w:rPr>
          <w:rFonts w:ascii="Arial" w:hAnsi="Arial" w:cs="Arial"/>
          <w:b/>
          <w:bCs/>
          <w:noProof/>
          <w:sz w:val="24"/>
          <w:szCs w:val="24"/>
        </w:rPr>
        <w:t xml:space="preserve"> Janu</w:t>
      </w:r>
      <w:r w:rsidR="00004D47">
        <w:rPr>
          <w:rFonts w:ascii="Arial" w:hAnsi="Arial" w:cs="Arial"/>
          <w:b/>
          <w:bCs/>
          <w:noProof/>
          <w:sz w:val="24"/>
          <w:szCs w:val="24"/>
        </w:rPr>
        <w:t>ary, 2024</w:t>
      </w:r>
      <w:r w:rsidR="0060361E" w:rsidRPr="00552F32">
        <w:rPr>
          <w:rFonts w:ascii="Arial" w:hAnsi="Arial" w:cs="Arial"/>
          <w:b/>
          <w:bCs/>
          <w:noProof/>
          <w:sz w:val="24"/>
          <w:szCs w:val="24"/>
        </w:rPr>
        <w:t xml:space="preserve">, </w:t>
      </w:r>
      <w:r w:rsidR="00004D47">
        <w:rPr>
          <w:rFonts w:ascii="Arial" w:hAnsi="Arial" w:cs="Arial"/>
          <w:b/>
          <w:bCs/>
          <w:noProof/>
          <w:sz w:val="24"/>
          <w:szCs w:val="24"/>
        </w:rPr>
        <w:t>Electronic</w:t>
      </w:r>
      <w:r w:rsidR="0083473C" w:rsidRPr="00A4380C">
        <w:rPr>
          <w:rFonts w:ascii="Arial" w:hAnsi="Arial" w:cs="Arial"/>
          <w:b/>
          <w:noProof/>
          <w:color w:val="0000FF"/>
        </w:rPr>
        <w:tab/>
        <w:t>(revision of</w:t>
      </w:r>
      <w:r w:rsidR="00004D47">
        <w:rPr>
          <w:rFonts w:ascii="Arial" w:hAnsi="Arial" w:cs="Arial"/>
          <w:b/>
          <w:noProof/>
          <w:color w:val="0000FF"/>
        </w:rPr>
        <w:t xml:space="preserve"> S2-24</w:t>
      </w:r>
      <w:r w:rsidR="0083473C">
        <w:rPr>
          <w:rFonts w:ascii="Arial" w:hAnsi="Arial" w:cs="Arial"/>
          <w:b/>
          <w:noProof/>
          <w:color w:val="0000FF"/>
        </w:rPr>
        <w:t>0</w:t>
      </w:r>
      <w:r w:rsidR="00665D8B">
        <w:rPr>
          <w:rFonts w:ascii="Arial" w:hAnsi="Arial" w:cs="Arial"/>
          <w:b/>
          <w:noProof/>
          <w:color w:val="0000FF"/>
        </w:rPr>
        <w:t>0503r01</w:t>
      </w:r>
      <w:r w:rsidR="0083473C"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3747F2" w:rsidR="001E41F3" w:rsidRPr="00410371" w:rsidRDefault="000E3290" w:rsidP="00FA3DD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A3DD0">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EEE7C2" w:rsidR="001E41F3" w:rsidRPr="00410371" w:rsidRDefault="000E3290" w:rsidP="00E6381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6381B">
              <w:rPr>
                <w:b/>
                <w:noProof/>
                <w:sz w:val="28"/>
              </w:rPr>
              <w:t>4691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78FF34" w:rsidR="001E41F3" w:rsidRPr="00410371" w:rsidRDefault="00665D8B" w:rsidP="00E6381B">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7940DB" w:rsidR="001E41F3" w:rsidRPr="00410371" w:rsidRDefault="000E3290" w:rsidP="00FA3DD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A3DD0">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859546" w:rsidR="001E41F3" w:rsidRDefault="008E7EA6">
            <w:pPr>
              <w:pStyle w:val="CRCoverPage"/>
              <w:spacing w:after="0"/>
              <w:ind w:left="100"/>
              <w:rPr>
                <w:noProof/>
              </w:rPr>
            </w:pPr>
            <w:r>
              <w:fldChar w:fldCharType="begin"/>
            </w:r>
            <w:r>
              <w:instrText xml:space="preserve"> DOCPROPERTY  CrTitle  \* MERGEFORMAT </w:instrText>
            </w:r>
            <w:r>
              <w:fldChar w:fldCharType="separate"/>
            </w:r>
            <w:fldSimple w:instr=" DOCPROPERTY  CrTitle  \* MERGEFORMAT ">
              <w:r w:rsidR="00FA3DD0">
                <w:t xml:space="preserve">Clarification on the </w:t>
              </w:r>
            </w:fldSimple>
            <w:r w:rsidR="00FA3DD0" w:rsidRPr="00C9696D">
              <w:rPr>
                <w:rFonts w:ascii="CG Times (WN)" w:eastAsia="等线" w:hAnsi="CG Times (WN)"/>
                <w:lang w:val="fr-FR" w:eastAsia="fr-FR"/>
              </w:rPr>
              <w:t xml:space="preserve">on the </w:t>
            </w:r>
            <w:r w:rsidR="00FA3DD0">
              <w:rPr>
                <w:rFonts w:ascii="CG Times (WN)" w:eastAsia="等线" w:hAnsi="CG Times (WN)"/>
                <w:lang w:val="fr-FR" w:eastAsia="fr-FR"/>
              </w:rPr>
              <w:t xml:space="preserve">UE </w:t>
            </w:r>
            <w:r w:rsidR="00FA3DD0" w:rsidRPr="00C9696D">
              <w:rPr>
                <w:rFonts w:ascii="CG Times (WN)" w:eastAsia="等线" w:hAnsi="CG Times (WN)"/>
                <w:lang w:val="fr-FR" w:eastAsia="fr-FR"/>
              </w:rPr>
              <w:t>Time Synchronization Subscription</w:t>
            </w:r>
            <w:r w:rsidR="00FA3DD0">
              <w:rPr>
                <w:rFonts w:ascii="CG Times (WN)" w:eastAsia="等线" w:hAnsi="CG Times (WN)"/>
                <w:lang w:val="fr-FR" w:eastAsia="fr-FR"/>
              </w:rPr>
              <w:t xml:space="preserve"> data for (g)PTP and </w:t>
            </w:r>
            <w:r w:rsidR="00FA3DD0">
              <w:t>TSCTSF checking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B8B294"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D2EDB">
              <w:rPr>
                <w:noProof/>
              </w:rPr>
              <w:fldChar w:fldCharType="begin"/>
            </w:r>
            <w:r w:rsidR="00AD2EDB">
              <w:rPr>
                <w:noProof/>
              </w:rPr>
              <w:instrText xml:space="preserve"> DOCPROPERTY  RelatedWis  \* MERGEFORMAT </w:instrText>
            </w:r>
            <w:r w:rsidR="00AD2EDB">
              <w:rPr>
                <w:noProof/>
              </w:rPr>
              <w:fldChar w:fldCharType="separate"/>
            </w:r>
            <w:r w:rsidR="00AD2EDB">
              <w:rPr>
                <w:noProof/>
              </w:rPr>
              <w:fldChar w:fldCharType="begin"/>
            </w:r>
            <w:r w:rsidR="00AD2EDB">
              <w:rPr>
                <w:noProof/>
              </w:rPr>
              <w:instrText xml:space="preserve"> DOCPROPERTY  RelatedWis  \* MERGEFORMAT </w:instrText>
            </w:r>
            <w:r w:rsidR="00AD2EDB">
              <w:rPr>
                <w:noProof/>
              </w:rPr>
              <w:fldChar w:fldCharType="separate"/>
            </w:r>
            <w:r w:rsidR="00AD2EDB">
              <w:rPr>
                <w:noProof/>
              </w:rPr>
              <w:fldChar w:fldCharType="begin"/>
            </w:r>
            <w:r w:rsidR="00AD2EDB">
              <w:rPr>
                <w:noProof/>
              </w:rPr>
              <w:instrText xml:space="preserve"> DOCPROPERTY  RelatedWis  \* MERGEFORMAT </w:instrText>
            </w:r>
            <w:r w:rsidR="00AD2EDB">
              <w:rPr>
                <w:noProof/>
              </w:rPr>
              <w:fldChar w:fldCharType="separate"/>
            </w:r>
            <w:r w:rsidR="00AD2EDB">
              <w:rPr>
                <w:noProof/>
              </w:rPr>
              <w:t>TRS_URLLC</w:t>
            </w:r>
            <w:r w:rsidR="00AD2EDB">
              <w:rPr>
                <w:noProof/>
              </w:rPr>
              <w:fldChar w:fldCharType="end"/>
            </w:r>
            <w:r w:rsidR="00AD2EDB">
              <w:rPr>
                <w:noProof/>
              </w:rPr>
              <w:fldChar w:fldCharType="end"/>
            </w:r>
            <w:r w:rsidR="00AD2EDB">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63191F" w:rsidR="001E41F3" w:rsidRDefault="0041706F" w:rsidP="0083473C">
            <w:pPr>
              <w:pStyle w:val="CRCoverPage"/>
              <w:spacing w:after="0"/>
              <w:ind w:left="100"/>
              <w:rPr>
                <w:noProof/>
              </w:rPr>
            </w:pPr>
            <w:r>
              <w:rPr>
                <w:noProof/>
              </w:rPr>
              <w:t>2024-01</w:t>
            </w:r>
            <w:r w:rsidR="0083473C">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DC9E6B"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4BFC84" w14:textId="77777777" w:rsidR="00FA3DD0" w:rsidRDefault="00FA3DD0" w:rsidP="00FA3DD0">
            <w:pPr>
              <w:pStyle w:val="CRCoverPage"/>
              <w:spacing w:after="0"/>
              <w:ind w:left="100"/>
              <w:rPr>
                <w:noProof/>
                <w:lang w:eastAsia="zh-CN"/>
              </w:rPr>
            </w:pPr>
            <w:r>
              <w:rPr>
                <w:rFonts w:hint="eastAsia"/>
                <w:noProof/>
                <w:lang w:eastAsia="zh-CN"/>
              </w:rPr>
              <w:t>I</w:t>
            </w:r>
            <w:r>
              <w:rPr>
                <w:noProof/>
                <w:lang w:eastAsia="zh-CN"/>
              </w:rPr>
              <w:t xml:space="preserve">n the 23.501, the </w:t>
            </w:r>
            <w:r>
              <w:t>"allowed" for (g</w:t>
            </w:r>
            <w:proofErr w:type="gramStart"/>
            <w:r>
              <w:t>)PTP</w:t>
            </w:r>
            <w:proofErr w:type="gramEnd"/>
            <w:r>
              <w:t xml:space="preserve"> based time synchronization service (per DNN/S-NSSAI and UE identity), it needs to reflect this in the UE time synchronization data.</w:t>
            </w:r>
          </w:p>
          <w:p w14:paraId="37230E19" w14:textId="77777777" w:rsidR="00FA3DD0" w:rsidRDefault="00FA3DD0" w:rsidP="00FA3DD0">
            <w:pPr>
              <w:pStyle w:val="CRCoverPage"/>
              <w:spacing w:after="0"/>
              <w:ind w:left="100"/>
              <w:rPr>
                <w:noProof/>
                <w:lang w:eastAsia="zh-CN"/>
              </w:rPr>
            </w:pPr>
          </w:p>
          <w:p w14:paraId="56E0AD1F" w14:textId="77777777" w:rsidR="00FA3DD0" w:rsidRDefault="00FA3DD0" w:rsidP="00FA3DD0">
            <w:pPr>
              <w:pStyle w:val="CRCoverPage"/>
              <w:spacing w:after="0"/>
              <w:ind w:left="100"/>
              <w:rPr>
                <w:noProof/>
                <w:lang w:eastAsia="zh-CN"/>
              </w:rPr>
            </w:pPr>
            <w:r>
              <w:rPr>
                <w:noProof/>
                <w:lang w:eastAsia="zh-CN"/>
              </w:rPr>
              <w:t>There are several issues for the step 4 in the clause 4.28.3.1.</w:t>
            </w:r>
          </w:p>
          <w:p w14:paraId="045E6884" w14:textId="77777777" w:rsidR="00FA3DD0" w:rsidRDefault="00FA3DD0" w:rsidP="00FA3DD0">
            <w:pPr>
              <w:pStyle w:val="CRCoverPage"/>
              <w:spacing w:after="0"/>
              <w:ind w:left="100"/>
              <w:rPr>
                <w:noProof/>
                <w:lang w:eastAsia="zh-CN"/>
              </w:rPr>
            </w:pPr>
          </w:p>
          <w:p w14:paraId="34DC32CC" w14:textId="77777777" w:rsidR="00FA3DD0" w:rsidRDefault="00FA3DD0" w:rsidP="00FA3DD0">
            <w:pPr>
              <w:pStyle w:val="CRCoverPage"/>
              <w:spacing w:after="0"/>
              <w:ind w:left="100"/>
              <w:rPr>
                <w:noProof/>
                <w:lang w:eastAsia="zh-CN"/>
              </w:rPr>
            </w:pPr>
            <w:r>
              <w:rPr>
                <w:noProof/>
                <w:lang w:eastAsia="zh-CN"/>
              </w:rPr>
              <w:t>For the origianal bulletin a):</w:t>
            </w:r>
          </w:p>
          <w:p w14:paraId="7E958157" w14:textId="77777777" w:rsidR="00FA3DD0" w:rsidRDefault="00FA3DD0" w:rsidP="00FA3DD0">
            <w:pPr>
              <w:pStyle w:val="CRCoverPage"/>
              <w:spacing w:after="0"/>
              <w:ind w:left="100"/>
              <w:rPr>
                <w:rFonts w:eastAsia="Malgun Gothic"/>
              </w:rPr>
            </w:pPr>
            <w:r>
              <w:rPr>
                <w:noProof/>
                <w:lang w:eastAsia="zh-CN"/>
              </w:rPr>
              <w:t xml:space="preserve">Each </w:t>
            </w:r>
            <w:r w:rsidRPr="00C9696D">
              <w:rPr>
                <w:rFonts w:ascii="CG Times (WN)" w:eastAsia="等线" w:hAnsi="CG Times (WN)"/>
                <w:lang w:val="fr-FR" w:eastAsia="fr-FR"/>
              </w:rPr>
              <w:t>Subscribed Time Synchronization Service ID</w:t>
            </w:r>
            <w:r>
              <w:rPr>
                <w:rFonts w:ascii="CG Times (WN)" w:eastAsia="等线" w:hAnsi="CG Times (WN)"/>
                <w:lang w:val="fr-FR" w:eastAsia="fr-FR"/>
              </w:rPr>
              <w:t xml:space="preserve"> contains </w:t>
            </w:r>
            <w:r>
              <w:rPr>
                <w:rFonts w:eastAsia="Malgun Gothic"/>
              </w:rPr>
              <w:t xml:space="preserve">DNN/S-NSSAI and a reference to a PTP instance configuration. DNN/S-NSSAI is not part of PTP instance configuration. So the existing “match” description is unclear. And it </w:t>
            </w:r>
            <w:proofErr w:type="spellStart"/>
            <w:r>
              <w:rPr>
                <w:rFonts w:eastAsia="Malgun Gothic"/>
              </w:rPr>
              <w:t>matchs</w:t>
            </w:r>
            <w:proofErr w:type="spellEnd"/>
            <w:r>
              <w:rPr>
                <w:rFonts w:eastAsia="Malgun Gothic"/>
              </w:rPr>
              <w:t>, the AF still can request (g</w:t>
            </w:r>
            <w:proofErr w:type="gramStart"/>
            <w:r>
              <w:rPr>
                <w:rFonts w:eastAsia="Malgun Gothic"/>
              </w:rPr>
              <w:t>)PTP</w:t>
            </w:r>
            <w:proofErr w:type="gramEnd"/>
            <w:r>
              <w:rPr>
                <w:rFonts w:eastAsia="Malgun Gothic"/>
              </w:rPr>
              <w:t xml:space="preserve"> service for this PDU session. The TSCTSF then check the parameters from AF request against UDM</w:t>
            </w:r>
            <w:r>
              <w:rPr>
                <w:rFonts w:hint="eastAsia"/>
                <w:lang w:eastAsia="zh-CN"/>
              </w:rPr>
              <w:t xml:space="preserve"> </w:t>
            </w:r>
            <w:r>
              <w:rPr>
                <w:lang w:eastAsia="zh-CN"/>
              </w:rPr>
              <w:t xml:space="preserve">subscription, e.g. </w:t>
            </w:r>
            <w:r>
              <w:t xml:space="preserve">TSCTSF checks whether the </w:t>
            </w:r>
            <w:proofErr w:type="spellStart"/>
            <w:r>
              <w:t>Uu</w:t>
            </w:r>
            <w:proofErr w:type="spellEnd"/>
            <w:r>
              <w:t xml:space="preserve"> time synchronization error budget derived from AF request satisfies (i.e. equal or larger than) the authorized </w:t>
            </w:r>
            <w:proofErr w:type="spellStart"/>
            <w:r>
              <w:t>Uu</w:t>
            </w:r>
            <w:proofErr w:type="spellEnd"/>
            <w:r>
              <w:t xml:space="preserve"> time synchronization error budget. So the wording “</w:t>
            </w:r>
            <w:r w:rsidRPr="00C9696D">
              <w:rPr>
                <w:rFonts w:ascii="CG Times (WN)" w:eastAsia="等线" w:hAnsi="CG Times (WN)"/>
                <w:lang w:val="fr-FR" w:eastAsia="fr-FR"/>
              </w:rPr>
              <w:t>The TSCTSF stores information that the time-synchronization service cannot be controlled by an AF for the given SUPI.</w:t>
            </w:r>
            <w:r>
              <w:t>” is incorrect.</w:t>
            </w:r>
          </w:p>
          <w:p w14:paraId="488FE083" w14:textId="77777777" w:rsidR="00FA3DD0" w:rsidRDefault="00FA3DD0" w:rsidP="00FA3DD0">
            <w:pPr>
              <w:pStyle w:val="CRCoverPage"/>
              <w:spacing w:after="0"/>
              <w:ind w:left="100"/>
              <w:rPr>
                <w:noProof/>
                <w:lang w:eastAsia="zh-CN"/>
              </w:rPr>
            </w:pPr>
          </w:p>
          <w:p w14:paraId="52A4EFCF" w14:textId="77777777" w:rsidR="00FA3DD0" w:rsidRDefault="00FA3DD0" w:rsidP="00FA3DD0">
            <w:pPr>
              <w:pStyle w:val="CRCoverPage"/>
              <w:spacing w:after="0"/>
              <w:ind w:left="100"/>
              <w:rPr>
                <w:noProof/>
                <w:lang w:eastAsia="zh-CN"/>
              </w:rPr>
            </w:pPr>
            <w:r>
              <w:rPr>
                <w:noProof/>
                <w:lang w:eastAsia="zh-CN"/>
              </w:rPr>
              <w:t xml:space="preserve">For the origianal bulletin b): </w:t>
            </w:r>
          </w:p>
          <w:p w14:paraId="1C90B975" w14:textId="77777777" w:rsidR="00FA3DD0" w:rsidRDefault="00FA3DD0" w:rsidP="00FA3DD0">
            <w:pPr>
              <w:pStyle w:val="CRCoverPage"/>
              <w:spacing w:after="0"/>
              <w:ind w:left="100"/>
              <w:rPr>
                <w:noProof/>
                <w:lang w:eastAsia="zh-CN"/>
              </w:rPr>
            </w:pPr>
            <w:r w:rsidRPr="00C9696D">
              <w:rPr>
                <w:rFonts w:ascii="CG Times (WN)" w:eastAsia="等线" w:hAnsi="CG Times (WN)"/>
                <w:b/>
                <w:lang w:val="fr-FR" w:eastAsia="fr-FR"/>
              </w:rPr>
              <w:t xml:space="preserve">TSCTSF adds the given SUPI to the list of SUPIs </w:t>
            </w:r>
            <w:r w:rsidRPr="00824E1C">
              <w:rPr>
                <w:rFonts w:ascii="CG Times (WN)" w:eastAsia="等线" w:hAnsi="CG Times (WN)"/>
                <w:b/>
                <w:lang w:val="fr-FR" w:eastAsia="fr-FR"/>
              </w:rPr>
              <w:t>.....</w:t>
            </w:r>
            <w:r>
              <w:rPr>
                <w:rFonts w:ascii="CG Times (WN)" w:eastAsia="等线" w:hAnsi="CG Times (WN)"/>
                <w:lang w:val="fr-FR" w:eastAsia="fr-FR"/>
              </w:rPr>
              <w:t xml:space="preserve">  This is an implementation. And if it is allowed, the </w:t>
            </w:r>
            <w:r w:rsidRPr="00C9696D">
              <w:rPr>
                <w:rFonts w:ascii="CG Times (WN)" w:eastAsia="等线" w:hAnsi="CG Times (WN)"/>
                <w:lang w:val="fr-FR" w:eastAsia="fr-FR"/>
              </w:rPr>
              <w:t xml:space="preserve">the TSCTSF </w:t>
            </w:r>
            <w:r>
              <w:rPr>
                <w:rFonts w:ascii="CG Times (WN)" w:eastAsia="等线" w:hAnsi="CG Times (WN)"/>
                <w:lang w:val="fr-FR" w:eastAsia="fr-FR"/>
              </w:rPr>
              <w:t xml:space="preserve">determines that </w:t>
            </w:r>
            <w:r w:rsidRPr="00C9696D">
              <w:rPr>
                <w:rFonts w:ascii="CG Times (WN)" w:eastAsia="等线" w:hAnsi="CG Times (WN)"/>
                <w:lang w:val="fr-FR" w:eastAsia="fr-FR"/>
              </w:rPr>
              <w:t xml:space="preserve">the time-synchronization service can be </w:t>
            </w:r>
            <w:r>
              <w:rPr>
                <w:rFonts w:ascii="CG Times (WN)" w:eastAsia="等线" w:hAnsi="CG Times (WN)"/>
                <w:lang w:val="fr-FR" w:eastAsia="fr-FR"/>
              </w:rPr>
              <w:t>requested</w:t>
            </w:r>
            <w:r w:rsidRPr="00C9696D">
              <w:rPr>
                <w:rFonts w:ascii="CG Times (WN)" w:eastAsia="等线" w:hAnsi="CG Times (WN)"/>
                <w:lang w:val="fr-FR" w:eastAsia="fr-FR"/>
              </w:rPr>
              <w:t xml:space="preserve"> by an AF</w:t>
            </w:r>
            <w:r>
              <w:rPr>
                <w:rFonts w:ascii="CG Times (WN)" w:eastAsia="等线" w:hAnsi="CG Times (WN)"/>
                <w:lang w:val="fr-FR" w:eastAsia="fr-FR"/>
              </w:rPr>
              <w:t xml:space="preserve"> for this PDU sessoin</w:t>
            </w:r>
          </w:p>
          <w:p w14:paraId="77278E80" w14:textId="77777777" w:rsidR="00FA3DD0" w:rsidRDefault="00FA3DD0" w:rsidP="00FA3DD0">
            <w:pPr>
              <w:pStyle w:val="CRCoverPage"/>
              <w:spacing w:after="0"/>
              <w:ind w:left="100"/>
              <w:rPr>
                <w:noProof/>
                <w:lang w:eastAsia="zh-CN"/>
              </w:rPr>
            </w:pPr>
          </w:p>
          <w:p w14:paraId="4392ABE7" w14:textId="77777777" w:rsidR="00FA3DD0" w:rsidRDefault="00FA3DD0" w:rsidP="00FA3DD0">
            <w:pPr>
              <w:pStyle w:val="CRCoverPage"/>
              <w:spacing w:after="0"/>
              <w:ind w:left="100"/>
              <w:rPr>
                <w:rFonts w:ascii="CG Times (WN)" w:eastAsia="等线" w:hAnsi="CG Times (WN)"/>
                <w:lang w:val="fr-FR" w:eastAsia="fr-FR"/>
              </w:rPr>
            </w:pPr>
            <w:r>
              <w:rPr>
                <w:noProof/>
                <w:lang w:eastAsia="zh-CN"/>
              </w:rPr>
              <w:t xml:space="preserve">For the bulletin c): </w:t>
            </w:r>
            <w:r w:rsidRPr="00C9696D">
              <w:rPr>
                <w:rFonts w:ascii="CG Times (WN)" w:eastAsia="等线" w:hAnsi="CG Times (WN)"/>
                <w:lang w:val="fr-FR" w:eastAsia="fr-FR"/>
              </w:rPr>
              <w:t xml:space="preserve">If TSCTSF receives neither a) nor b), the TSCTSF assumes that the time-synchronization service </w:t>
            </w:r>
            <w:r w:rsidRPr="00451063">
              <w:rPr>
                <w:rFonts w:ascii="CG Times (WN)" w:eastAsia="等线" w:hAnsi="CG Times (WN)"/>
                <w:b/>
                <w:lang w:val="fr-FR" w:eastAsia="fr-FR"/>
              </w:rPr>
              <w:t>cannot be controlled by an AF</w:t>
            </w:r>
            <w:r w:rsidRPr="00C9696D">
              <w:rPr>
                <w:rFonts w:ascii="CG Times (WN)" w:eastAsia="等线" w:hAnsi="CG Times (WN)"/>
                <w:lang w:val="fr-FR" w:eastAsia="fr-FR"/>
              </w:rPr>
              <w:t xml:space="preserve"> for the given SUPI</w:t>
            </w:r>
            <w:r>
              <w:rPr>
                <w:rFonts w:ascii="CG Times (WN)" w:eastAsia="等线" w:hAnsi="CG Times (WN)"/>
                <w:lang w:val="fr-FR" w:eastAsia="fr-FR"/>
              </w:rPr>
              <w:t xml:space="preserve">. It should be: </w:t>
            </w:r>
            <w:r w:rsidRPr="00C9696D">
              <w:rPr>
                <w:rFonts w:ascii="CG Times (WN)" w:eastAsia="等线" w:hAnsi="CG Times (WN)"/>
                <w:lang w:val="fr-FR" w:eastAsia="fr-FR"/>
              </w:rPr>
              <w:t xml:space="preserve">If TSCTSF receives neither a) nor b), the TSCTSF assumes that the time-synchronization service cannot be </w:t>
            </w:r>
            <w:r>
              <w:rPr>
                <w:rFonts w:ascii="CG Times (WN)" w:eastAsia="等线" w:hAnsi="CG Times (WN)"/>
                <w:lang w:val="fr-FR" w:eastAsia="fr-FR"/>
              </w:rPr>
              <w:t>applied to this PDU session.</w:t>
            </w:r>
          </w:p>
          <w:p w14:paraId="708AA7DE" w14:textId="77777777" w:rsidR="001E41F3" w:rsidRPr="00FA3DD0" w:rsidRDefault="001E41F3">
            <w:pPr>
              <w:pStyle w:val="CRCoverPage"/>
              <w:spacing w:after="0"/>
              <w:ind w:left="100"/>
              <w:rPr>
                <w:noProof/>
                <w:lang w:val="fr-F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03868F15" w:rsidR="001E41F3" w:rsidRDefault="00FA3DD0" w:rsidP="00665D8B">
            <w:pPr>
              <w:pStyle w:val="CRCoverPage"/>
              <w:spacing w:after="0"/>
              <w:ind w:left="100"/>
              <w:rPr>
                <w:noProof/>
              </w:rPr>
            </w:pPr>
            <w:r>
              <w:rPr>
                <w:rFonts w:hint="eastAsia"/>
                <w:noProof/>
                <w:lang w:eastAsia="zh-CN"/>
              </w:rPr>
              <w:t>C</w:t>
            </w:r>
            <w:r>
              <w:rPr>
                <w:noProof/>
                <w:lang w:eastAsia="zh-CN"/>
              </w:rPr>
              <w:t>larfyin</w:t>
            </w:r>
            <w:r w:rsidRPr="00665D8B">
              <w:rPr>
                <w:noProof/>
                <w:lang w:eastAsia="zh-CN"/>
              </w:rPr>
              <w:t>g that AF Request Authorization</w:t>
            </w:r>
            <w:r w:rsidR="00665D8B" w:rsidRPr="00665D8B">
              <w:rPr>
                <w:noProof/>
                <w:lang w:eastAsia="zh-CN"/>
              </w:rPr>
              <w:t xml:space="preserve"> for (g</w:t>
            </w:r>
            <w:proofErr w:type="gramStart"/>
            <w:r w:rsidR="00665D8B" w:rsidRPr="00665D8B">
              <w:rPr>
                <w:noProof/>
                <w:lang w:eastAsia="zh-CN"/>
              </w:rPr>
              <w:t>)PTP</w:t>
            </w:r>
            <w:proofErr w:type="gramEnd"/>
            <w:r w:rsidR="00665D8B" w:rsidRPr="00665D8B">
              <w:rPr>
                <w:noProof/>
                <w:lang w:eastAsia="zh-CN"/>
              </w:rPr>
              <w:t xml:space="preserve"> is per DNN/S-NSSAI</w:t>
            </w:r>
            <w:r w:rsidRPr="00665D8B">
              <w:rPr>
                <w:noProof/>
                <w:lang w:eastAsia="zh-CN"/>
              </w:rPr>
              <w:t xml:space="preserve">. Clarifying the TSCTSF check the Time Synchronization Subscription Data for the PDU session.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8914FE" w14:textId="77777777" w:rsidR="00FA3DD0" w:rsidRDefault="00FA3DD0" w:rsidP="00FA3DD0">
            <w:pPr>
              <w:pStyle w:val="CRCoverPage"/>
              <w:spacing w:after="0"/>
              <w:ind w:left="100"/>
              <w:rPr>
                <w:noProof/>
                <w:lang w:eastAsia="zh-CN"/>
              </w:rPr>
            </w:pPr>
            <w:r>
              <w:rPr>
                <w:rFonts w:hint="eastAsia"/>
                <w:noProof/>
                <w:lang w:eastAsia="zh-CN"/>
              </w:rPr>
              <w:t>T</w:t>
            </w:r>
            <w:r>
              <w:rPr>
                <w:noProof/>
                <w:lang w:eastAsia="zh-CN"/>
              </w:rPr>
              <w:t>he subscription data is not align with 23.501 description.</w:t>
            </w:r>
          </w:p>
          <w:p w14:paraId="5C4BEB44" w14:textId="60F74590" w:rsidR="001E41F3" w:rsidRDefault="00FA3DD0" w:rsidP="00FA3DD0">
            <w:pPr>
              <w:pStyle w:val="CRCoverPage"/>
              <w:spacing w:after="0"/>
              <w:ind w:left="100"/>
              <w:rPr>
                <w:noProof/>
              </w:rPr>
            </w:pPr>
            <w:r>
              <w:rPr>
                <w:noProof/>
                <w:lang w:eastAsia="zh-CN"/>
              </w:rPr>
              <w:t>The descriptions in the TSCTSF determination are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3CD9A2" w:rsidR="001E41F3" w:rsidRDefault="00FA3DD0">
            <w:pPr>
              <w:pStyle w:val="CRCoverPage"/>
              <w:spacing w:after="0"/>
              <w:ind w:left="100"/>
              <w:rPr>
                <w:noProof/>
              </w:rPr>
            </w:pPr>
            <w:r>
              <w:rPr>
                <w:rFonts w:hint="eastAsia"/>
                <w:noProof/>
                <w:lang w:eastAsia="zh-CN"/>
              </w:rPr>
              <w:t>4</w:t>
            </w:r>
            <w:r>
              <w:rPr>
                <w:noProof/>
                <w:lang w:eastAsia="zh-CN"/>
              </w:rPr>
              <w:t>.28.3.1, 5.2.3.3.1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 w:name="_Toc493487903"/>
      <w:r w:rsidRPr="002800F7">
        <w:rPr>
          <w:rFonts w:ascii="Arial" w:hAnsi="Arial"/>
          <w:i/>
          <w:color w:val="0070C0"/>
          <w:sz w:val="24"/>
          <w:lang w:val="en-US"/>
        </w:rPr>
        <w:t>FIRST CHANGE</w:t>
      </w:r>
    </w:p>
    <w:bookmarkEnd w:id="1"/>
    <w:p w14:paraId="6CB0D7F7" w14:textId="77777777" w:rsidR="0060361E" w:rsidRDefault="0060361E" w:rsidP="0060361E">
      <w:pPr>
        <w:rPr>
          <w:noProof/>
        </w:rPr>
      </w:pPr>
    </w:p>
    <w:p w14:paraId="12BA10C1" w14:textId="77777777" w:rsidR="00175EF9" w:rsidRPr="00175EF9" w:rsidRDefault="00175EF9" w:rsidP="00175EF9">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2" w:name="_Toc153802293"/>
      <w:r w:rsidRPr="00175EF9">
        <w:rPr>
          <w:rFonts w:ascii="Arial" w:eastAsia="等线" w:hAnsi="Arial"/>
          <w:sz w:val="24"/>
          <w:lang w:eastAsia="en-GB"/>
        </w:rPr>
        <w:t>4.28.3.1</w:t>
      </w:r>
      <w:r w:rsidRPr="00175EF9">
        <w:rPr>
          <w:rFonts w:ascii="Arial" w:eastAsia="等线" w:hAnsi="Arial"/>
          <w:sz w:val="24"/>
          <w:lang w:eastAsia="en-GB"/>
        </w:rPr>
        <w:tab/>
        <w:t>Control of (g</w:t>
      </w:r>
      <w:proofErr w:type="gramStart"/>
      <w:r w:rsidRPr="00175EF9">
        <w:rPr>
          <w:rFonts w:ascii="Arial" w:eastAsia="等线" w:hAnsi="Arial"/>
          <w:sz w:val="24"/>
          <w:lang w:eastAsia="en-GB"/>
        </w:rPr>
        <w:t>)PTP</w:t>
      </w:r>
      <w:proofErr w:type="gramEnd"/>
      <w:r w:rsidRPr="00175EF9">
        <w:rPr>
          <w:rFonts w:ascii="Arial" w:eastAsia="等线" w:hAnsi="Arial"/>
          <w:sz w:val="24"/>
          <w:lang w:eastAsia="en-GB"/>
        </w:rPr>
        <w:t xml:space="preserve"> time synchronization service without AF request</w:t>
      </w:r>
      <w:bookmarkEnd w:id="2"/>
    </w:p>
    <w:p w14:paraId="07216ADF" w14:textId="77777777" w:rsidR="00175EF9" w:rsidRPr="00175EF9" w:rsidRDefault="00175EF9" w:rsidP="00175EF9">
      <w:pPr>
        <w:overflowPunct w:val="0"/>
        <w:autoSpaceDE w:val="0"/>
        <w:autoSpaceDN w:val="0"/>
        <w:adjustRightInd w:val="0"/>
        <w:textAlignment w:val="baseline"/>
        <w:rPr>
          <w:rFonts w:eastAsia="等线"/>
          <w:lang w:eastAsia="en-GB"/>
        </w:rPr>
      </w:pPr>
      <w:r w:rsidRPr="00175EF9">
        <w:rPr>
          <w:rFonts w:eastAsia="等线"/>
          <w:lang w:eastAsia="en-GB"/>
        </w:rPr>
        <w:t>The TSCTSF may use the subscription data to control the (g</w:t>
      </w:r>
      <w:proofErr w:type="gramStart"/>
      <w:r w:rsidRPr="00175EF9">
        <w:rPr>
          <w:rFonts w:eastAsia="等线"/>
          <w:lang w:eastAsia="en-GB"/>
        </w:rPr>
        <w:t>)PTP</w:t>
      </w:r>
      <w:proofErr w:type="gramEnd"/>
      <w:r w:rsidRPr="00175EF9">
        <w:rPr>
          <w:rFonts w:eastAsia="等线"/>
          <w:lang w:eastAsia="en-GB"/>
        </w:rPr>
        <w:t>-based time distribution without AF request.</w:t>
      </w:r>
    </w:p>
    <w:p w14:paraId="280DADAD" w14:textId="77777777" w:rsidR="00175EF9" w:rsidRPr="00175EF9" w:rsidRDefault="00175EF9" w:rsidP="00175EF9">
      <w:pPr>
        <w:keepNext/>
        <w:keepLines/>
        <w:overflowPunct w:val="0"/>
        <w:autoSpaceDE w:val="0"/>
        <w:autoSpaceDN w:val="0"/>
        <w:adjustRightInd w:val="0"/>
        <w:spacing w:before="60"/>
        <w:jc w:val="center"/>
        <w:textAlignment w:val="baseline"/>
        <w:rPr>
          <w:rFonts w:ascii="Arial" w:eastAsia="等线" w:hAnsi="Arial"/>
          <w:b/>
          <w:lang w:eastAsia="en-GB"/>
        </w:rPr>
      </w:pPr>
      <w:r w:rsidRPr="00175EF9">
        <w:rPr>
          <w:rFonts w:ascii="Arial" w:eastAsia="等线" w:hAnsi="Arial"/>
          <w:b/>
          <w:noProof/>
          <w:lang w:eastAsia="en-GB"/>
        </w:rPr>
        <w:object w:dxaOrig="9026" w:dyaOrig="5166" w14:anchorId="307EFC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2.25pt;height:258.3pt" o:ole="">
            <v:imagedata r:id="rId13" o:title=""/>
          </v:shape>
          <o:OLEObject Type="Embed" ProgID="Word.Document.12" ShapeID="_x0000_i1025" DrawAspect="Content" ObjectID="_1767877943" r:id="rId14">
            <o:FieldCodes>\s</o:FieldCodes>
          </o:OLEObject>
        </w:object>
      </w:r>
    </w:p>
    <w:p w14:paraId="2FCC9652" w14:textId="77777777" w:rsidR="00175EF9" w:rsidRPr="00175EF9" w:rsidRDefault="00175EF9" w:rsidP="00175EF9">
      <w:pPr>
        <w:keepLines/>
        <w:overflowPunct w:val="0"/>
        <w:autoSpaceDE w:val="0"/>
        <w:autoSpaceDN w:val="0"/>
        <w:adjustRightInd w:val="0"/>
        <w:spacing w:after="240"/>
        <w:jc w:val="center"/>
        <w:textAlignment w:val="baseline"/>
        <w:rPr>
          <w:rFonts w:ascii="Arial" w:eastAsia="等线" w:hAnsi="Arial"/>
          <w:b/>
          <w:lang w:eastAsia="en-GB"/>
        </w:rPr>
      </w:pPr>
      <w:bookmarkStart w:id="3" w:name="_CRFigure4_28_3_11"/>
      <w:r w:rsidRPr="00175EF9">
        <w:rPr>
          <w:rFonts w:ascii="Arial" w:eastAsia="等线" w:hAnsi="Arial"/>
          <w:b/>
          <w:lang w:eastAsia="en-GB"/>
        </w:rPr>
        <w:t xml:space="preserve">Figure </w:t>
      </w:r>
      <w:bookmarkEnd w:id="3"/>
      <w:r w:rsidRPr="00175EF9">
        <w:rPr>
          <w:rFonts w:ascii="Arial" w:eastAsia="等线" w:hAnsi="Arial"/>
          <w:b/>
          <w:lang w:eastAsia="en-GB"/>
        </w:rPr>
        <w:t>4.28.3.1-1: Subscription based control of (g</w:t>
      </w:r>
      <w:proofErr w:type="gramStart"/>
      <w:r w:rsidRPr="00175EF9">
        <w:rPr>
          <w:rFonts w:ascii="Arial" w:eastAsia="等线" w:hAnsi="Arial"/>
          <w:b/>
          <w:lang w:eastAsia="en-GB"/>
        </w:rPr>
        <w:t>)PTP</w:t>
      </w:r>
      <w:proofErr w:type="gramEnd"/>
      <w:r w:rsidRPr="00175EF9">
        <w:rPr>
          <w:rFonts w:ascii="Arial" w:eastAsia="等线" w:hAnsi="Arial"/>
          <w:b/>
          <w:lang w:eastAsia="en-GB"/>
        </w:rPr>
        <w:t xml:space="preserve"> time synchronization service without AF request</w:t>
      </w:r>
    </w:p>
    <w:p w14:paraId="56AFA4C6" w14:textId="77777777" w:rsidR="00175EF9" w:rsidRPr="00175EF9" w:rsidRDefault="00175EF9" w:rsidP="00175EF9">
      <w:pPr>
        <w:overflowPunct w:val="0"/>
        <w:autoSpaceDE w:val="0"/>
        <w:autoSpaceDN w:val="0"/>
        <w:adjustRightInd w:val="0"/>
        <w:ind w:left="568" w:hanging="284"/>
        <w:textAlignment w:val="baseline"/>
        <w:rPr>
          <w:rFonts w:eastAsia="等线"/>
          <w:lang w:eastAsia="en-GB"/>
        </w:rPr>
      </w:pPr>
      <w:r w:rsidRPr="00175EF9">
        <w:rPr>
          <w:rFonts w:eastAsia="等线"/>
          <w:lang w:eastAsia="en-GB"/>
        </w:rPr>
        <w:t>1.</w:t>
      </w:r>
      <w:r w:rsidRPr="00175EF9">
        <w:rPr>
          <w:rFonts w:eastAsia="等线"/>
          <w:lang w:eastAsia="en-GB"/>
        </w:rPr>
        <w:tab/>
        <w:t>The UE performs the UE-requested PDU Session Establishment.</w:t>
      </w:r>
    </w:p>
    <w:p w14:paraId="2B5129BB" w14:textId="77777777" w:rsidR="00175EF9" w:rsidRPr="00175EF9" w:rsidRDefault="00175EF9" w:rsidP="00175EF9">
      <w:pPr>
        <w:overflowPunct w:val="0"/>
        <w:autoSpaceDE w:val="0"/>
        <w:autoSpaceDN w:val="0"/>
        <w:adjustRightInd w:val="0"/>
        <w:ind w:left="568" w:hanging="284"/>
        <w:textAlignment w:val="baseline"/>
        <w:rPr>
          <w:rFonts w:eastAsia="等线"/>
          <w:lang w:eastAsia="en-GB"/>
        </w:rPr>
      </w:pPr>
      <w:r w:rsidRPr="00175EF9">
        <w:rPr>
          <w:rFonts w:eastAsia="等线"/>
          <w:lang w:eastAsia="en-GB"/>
        </w:rPr>
        <w:t>2.</w:t>
      </w:r>
      <w:r w:rsidRPr="00175EF9">
        <w:rPr>
          <w:rFonts w:eastAsia="等线"/>
          <w:lang w:eastAsia="en-GB"/>
        </w:rPr>
        <w:tab/>
        <w:t xml:space="preserve">The PCF determines if the PDU Session is potentially impacted by time synchronization service and invokes </w:t>
      </w:r>
      <w:proofErr w:type="spellStart"/>
      <w:r w:rsidRPr="00175EF9">
        <w:rPr>
          <w:rFonts w:eastAsia="等线"/>
          <w:lang w:eastAsia="en-GB"/>
        </w:rPr>
        <w:t>Npcf_PolicyAuthorization_Notify</w:t>
      </w:r>
      <w:proofErr w:type="spellEnd"/>
      <w:r w:rsidRPr="00175EF9">
        <w:rPr>
          <w:rFonts w:eastAsia="等线"/>
          <w:lang w:eastAsia="en-GB"/>
        </w:rPr>
        <w:t xml:space="preserve"> service operation to the TSCTSF discovered and selected for time synchronization to indicate there is a UE connected to a specific DNN/S-NSSAI configured for (g</w:t>
      </w:r>
      <w:proofErr w:type="gramStart"/>
      <w:r w:rsidRPr="00175EF9">
        <w:rPr>
          <w:rFonts w:eastAsia="等线"/>
          <w:lang w:eastAsia="en-GB"/>
        </w:rPr>
        <w:t>)PTP</w:t>
      </w:r>
      <w:proofErr w:type="gramEnd"/>
      <w:r w:rsidRPr="00175EF9">
        <w:rPr>
          <w:rFonts w:eastAsia="等线"/>
          <w:lang w:eastAsia="en-GB"/>
        </w:rPr>
        <w:t>-based time distribution. The TSCTSF retrieves the UE SUPI using IP address and /or DNN/S-NSSAI from BSF as specified in the clause 4.15.10.</w:t>
      </w:r>
    </w:p>
    <w:p w14:paraId="63BAB0B1" w14:textId="77777777" w:rsidR="00175EF9" w:rsidRPr="00175EF9" w:rsidRDefault="00175EF9" w:rsidP="00175EF9">
      <w:pPr>
        <w:overflowPunct w:val="0"/>
        <w:autoSpaceDE w:val="0"/>
        <w:autoSpaceDN w:val="0"/>
        <w:adjustRightInd w:val="0"/>
        <w:ind w:left="568" w:hanging="284"/>
        <w:textAlignment w:val="baseline"/>
        <w:rPr>
          <w:rFonts w:eastAsia="等线"/>
          <w:lang w:eastAsia="en-GB"/>
        </w:rPr>
      </w:pPr>
      <w:r w:rsidRPr="00175EF9">
        <w:rPr>
          <w:rFonts w:eastAsia="等线"/>
          <w:lang w:eastAsia="en-GB"/>
        </w:rPr>
        <w:t>3.</w:t>
      </w:r>
      <w:r w:rsidRPr="00175EF9">
        <w:rPr>
          <w:rFonts w:eastAsia="等线"/>
          <w:lang w:eastAsia="en-GB"/>
        </w:rPr>
        <w:tab/>
        <w:t>The TSCSTF uses the SUPI to retrieve the Time Synchronization Subscription Data available at the UDM.</w:t>
      </w:r>
    </w:p>
    <w:p w14:paraId="0C195444" w14:textId="77777777" w:rsidR="00175EF9" w:rsidRPr="00175EF9" w:rsidRDefault="00175EF9" w:rsidP="00175EF9">
      <w:pPr>
        <w:overflowPunct w:val="0"/>
        <w:autoSpaceDE w:val="0"/>
        <w:autoSpaceDN w:val="0"/>
        <w:adjustRightInd w:val="0"/>
        <w:ind w:left="568" w:hanging="284"/>
        <w:textAlignment w:val="baseline"/>
        <w:rPr>
          <w:rFonts w:eastAsia="等线"/>
          <w:lang w:eastAsia="en-GB"/>
        </w:rPr>
      </w:pPr>
      <w:r w:rsidRPr="00175EF9">
        <w:rPr>
          <w:rFonts w:eastAsia="等线"/>
          <w:lang w:eastAsia="en-GB"/>
        </w:rPr>
        <w:t>4.</w:t>
      </w:r>
      <w:r w:rsidRPr="00175EF9">
        <w:rPr>
          <w:rFonts w:eastAsia="等线"/>
          <w:lang w:eastAsia="en-GB"/>
        </w:rPr>
        <w:tab/>
        <w:t>The TSCTSF controls the (g</w:t>
      </w:r>
      <w:proofErr w:type="gramStart"/>
      <w:r w:rsidRPr="00175EF9">
        <w:rPr>
          <w:rFonts w:eastAsia="等线"/>
          <w:lang w:eastAsia="en-GB"/>
        </w:rPr>
        <w:t>)PTP</w:t>
      </w:r>
      <w:proofErr w:type="gramEnd"/>
      <w:r w:rsidRPr="00175EF9">
        <w:rPr>
          <w:rFonts w:eastAsia="等线"/>
          <w:lang w:eastAsia="en-GB"/>
        </w:rPr>
        <w:t>-based time synchronization service based on the Time Synchronization Subscription Data as defined in clause 5.27.1.11 of TS 23.501 [2]. If the Time Synchronization Subscription Data contains:</w:t>
      </w:r>
    </w:p>
    <w:p w14:paraId="42C25FA3" w14:textId="3F251444" w:rsidR="00175EF9" w:rsidRPr="00175EF9" w:rsidRDefault="00175EF9" w:rsidP="00175EF9">
      <w:pPr>
        <w:overflowPunct w:val="0"/>
        <w:autoSpaceDE w:val="0"/>
        <w:autoSpaceDN w:val="0"/>
        <w:adjustRightInd w:val="0"/>
        <w:ind w:left="851" w:hanging="284"/>
        <w:textAlignment w:val="baseline"/>
        <w:rPr>
          <w:rFonts w:eastAsia="等线"/>
          <w:lang w:eastAsia="en-GB"/>
        </w:rPr>
      </w:pPr>
      <w:r w:rsidRPr="00175EF9">
        <w:rPr>
          <w:rFonts w:eastAsia="等线"/>
          <w:lang w:eastAsia="en-GB"/>
        </w:rPr>
        <w:t>a)</w:t>
      </w:r>
      <w:r w:rsidRPr="00175EF9">
        <w:rPr>
          <w:rFonts w:eastAsia="等线"/>
          <w:lang w:eastAsia="en-GB"/>
        </w:rPr>
        <w:tab/>
        <w:t xml:space="preserve">one or more Subscribed Time Synchronization Service ID(s) that can be mapped to PTP instance configuration(s), the TSCTSF determines if one or more of the PTP instance configurations match with the DNN/S-NSSAI of the given PDU Session. The TSCTSF stores information that the time-synchronization service cannot be controlled by an AF for the </w:t>
      </w:r>
      <w:bookmarkStart w:id="4" w:name="_GoBack"/>
      <w:ins w:id="5" w:author="zte-v2" w:date="2024-01-24T20:49:00Z">
        <w:r w:rsidR="006F3BD5" w:rsidRPr="00175EF9">
          <w:rPr>
            <w:rFonts w:eastAsia="等线"/>
            <w:lang w:eastAsia="en-GB"/>
          </w:rPr>
          <w:t>DNN/S-NSSAI</w:t>
        </w:r>
        <w:r w:rsidR="006F3BD5">
          <w:rPr>
            <w:rFonts w:eastAsia="等线"/>
            <w:lang w:eastAsia="en-GB"/>
          </w:rPr>
          <w:t xml:space="preserve"> of </w:t>
        </w:r>
      </w:ins>
      <w:bookmarkEnd w:id="4"/>
      <w:r w:rsidRPr="00175EF9">
        <w:rPr>
          <w:rFonts w:eastAsia="等线"/>
          <w:lang w:eastAsia="en-GB"/>
        </w:rPr>
        <w:t>given SUPI.</w:t>
      </w:r>
    </w:p>
    <w:p w14:paraId="35DBCD20" w14:textId="27865A77" w:rsidR="00175EF9" w:rsidRPr="00175EF9" w:rsidRDefault="00175EF9" w:rsidP="00175EF9">
      <w:pPr>
        <w:overflowPunct w:val="0"/>
        <w:autoSpaceDE w:val="0"/>
        <w:autoSpaceDN w:val="0"/>
        <w:adjustRightInd w:val="0"/>
        <w:ind w:left="851" w:hanging="284"/>
        <w:textAlignment w:val="baseline"/>
        <w:rPr>
          <w:rFonts w:eastAsia="等线"/>
          <w:lang w:eastAsia="en-GB"/>
        </w:rPr>
      </w:pPr>
      <w:r w:rsidRPr="00175EF9">
        <w:rPr>
          <w:rFonts w:eastAsia="等线"/>
          <w:lang w:eastAsia="en-GB"/>
        </w:rPr>
        <w:t>b)</w:t>
      </w:r>
      <w:r w:rsidRPr="00175EF9">
        <w:rPr>
          <w:rFonts w:eastAsia="等线"/>
          <w:lang w:eastAsia="en-GB"/>
        </w:rPr>
        <w:tab/>
        <w:t xml:space="preserve">An indication that </w:t>
      </w:r>
      <w:ins w:id="6" w:author="zte-v1" w:date="2024-01-09T10:04:00Z">
        <w:r w:rsidR="00183D40" w:rsidRPr="0085342B">
          <w:rPr>
            <w:rFonts w:eastAsia="等线"/>
            <w:lang w:eastAsia="en-GB"/>
          </w:rPr>
          <w:t xml:space="preserve">whether </w:t>
        </w:r>
      </w:ins>
      <w:r w:rsidRPr="00175EF9">
        <w:rPr>
          <w:rFonts w:eastAsia="等线"/>
          <w:lang w:eastAsia="en-GB"/>
        </w:rPr>
        <w:t>an AF-requested (g</w:t>
      </w:r>
      <w:proofErr w:type="gramStart"/>
      <w:r w:rsidRPr="00175EF9">
        <w:rPr>
          <w:rFonts w:eastAsia="等线"/>
          <w:lang w:eastAsia="en-GB"/>
        </w:rPr>
        <w:t>)PTP</w:t>
      </w:r>
      <w:proofErr w:type="gramEnd"/>
      <w:r w:rsidRPr="00175EF9">
        <w:rPr>
          <w:rFonts w:eastAsia="等线"/>
          <w:lang w:eastAsia="en-GB"/>
        </w:rPr>
        <w:t xml:space="preserve"> time synchronization service is allowed for the given UE and DNN/S-NSSAI</w:t>
      </w:r>
      <w:ins w:id="7" w:author="zte-v1" w:date="2024-01-09T10:05:00Z">
        <w:r w:rsidR="00183D40" w:rsidRPr="00183D40">
          <w:rPr>
            <w:rFonts w:eastAsia="等线"/>
            <w:lang w:eastAsia="en-GB"/>
          </w:rPr>
          <w:t>. If it is allow</w:t>
        </w:r>
      </w:ins>
      <w:ins w:id="8" w:author="zte-v1" w:date="2024-01-09T10:07:00Z">
        <w:r w:rsidR="0085342B">
          <w:rPr>
            <w:rFonts w:eastAsia="等线"/>
            <w:lang w:eastAsia="en-GB"/>
          </w:rPr>
          <w:t>e</w:t>
        </w:r>
      </w:ins>
      <w:ins w:id="9" w:author="zte-v1" w:date="2024-01-09T10:05:00Z">
        <w:r w:rsidR="00183D40" w:rsidRPr="00183D40">
          <w:rPr>
            <w:rFonts w:eastAsia="等线"/>
            <w:lang w:eastAsia="en-GB"/>
          </w:rPr>
          <w:t>d</w:t>
        </w:r>
      </w:ins>
      <w:r w:rsidRPr="00175EF9">
        <w:rPr>
          <w:rFonts w:eastAsia="等线"/>
          <w:lang w:eastAsia="en-GB"/>
        </w:rPr>
        <w:t xml:space="preserve">, the TSCTSF </w:t>
      </w:r>
      <w:ins w:id="10" w:author="zte-v1" w:date="2024-01-09T10:05:00Z">
        <w:r w:rsidR="00075EF6">
          <w:rPr>
            <w:rFonts w:eastAsia="等线"/>
            <w:lang w:eastAsia="en-GB"/>
          </w:rPr>
          <w:t>determines that</w:t>
        </w:r>
      </w:ins>
      <w:del w:id="11" w:author="zte-v1" w:date="2024-01-09T10:06:00Z">
        <w:r w:rsidRPr="00175EF9" w:rsidDel="00075EF6">
          <w:rPr>
            <w:rFonts w:eastAsia="等线"/>
            <w:lang w:eastAsia="en-GB"/>
          </w:rPr>
          <w:delText>adds the given SUPI to the list of SUPIs for which</w:delText>
        </w:r>
      </w:del>
      <w:r w:rsidRPr="00175EF9">
        <w:rPr>
          <w:rFonts w:eastAsia="等线"/>
          <w:lang w:eastAsia="en-GB"/>
        </w:rPr>
        <w:t xml:space="preserve"> the time-synchronization service can be controlled by an AF</w:t>
      </w:r>
      <w:ins w:id="12" w:author="zte-v1" w:date="2024-01-09T10:06:00Z">
        <w:r w:rsidR="00075EF6" w:rsidRPr="00075EF6">
          <w:rPr>
            <w:rFonts w:eastAsia="等线"/>
            <w:lang w:eastAsia="en-GB"/>
          </w:rPr>
          <w:t xml:space="preserve"> </w:t>
        </w:r>
      </w:ins>
      <w:ins w:id="13" w:author="zte-v2" w:date="2024-01-24T22:35:00Z">
        <w:r w:rsidR="00D93D2A" w:rsidRPr="00175EF9">
          <w:rPr>
            <w:rFonts w:eastAsia="等线"/>
            <w:lang w:eastAsia="en-GB"/>
          </w:rPr>
          <w:t xml:space="preserve">for the </w:t>
        </w:r>
      </w:ins>
      <w:ins w:id="14" w:author="zte-v2" w:date="2024-01-24T20:51:00Z">
        <w:r w:rsidR="006F3BD5" w:rsidRPr="00175EF9">
          <w:rPr>
            <w:rFonts w:eastAsia="等线"/>
            <w:lang w:eastAsia="en-GB"/>
          </w:rPr>
          <w:t>DNN/S-NSSAI</w:t>
        </w:r>
        <w:r w:rsidR="006F3BD5">
          <w:rPr>
            <w:rFonts w:eastAsia="等线"/>
            <w:lang w:eastAsia="en-GB"/>
          </w:rPr>
          <w:t xml:space="preserve"> of </w:t>
        </w:r>
        <w:r w:rsidR="006F3BD5" w:rsidRPr="00175EF9">
          <w:rPr>
            <w:rFonts w:eastAsia="等线"/>
            <w:lang w:eastAsia="en-GB"/>
          </w:rPr>
          <w:t>given SUPI</w:t>
        </w:r>
      </w:ins>
      <w:r w:rsidRPr="00175EF9">
        <w:rPr>
          <w:rFonts w:eastAsia="等线"/>
          <w:lang w:eastAsia="en-GB"/>
        </w:rPr>
        <w:t>.</w:t>
      </w:r>
    </w:p>
    <w:p w14:paraId="4C592774" w14:textId="343612FA" w:rsidR="00175EF9" w:rsidRDefault="00175EF9" w:rsidP="00175EF9">
      <w:pPr>
        <w:overflowPunct w:val="0"/>
        <w:autoSpaceDE w:val="0"/>
        <w:autoSpaceDN w:val="0"/>
        <w:adjustRightInd w:val="0"/>
        <w:ind w:left="851" w:hanging="284"/>
        <w:textAlignment w:val="baseline"/>
        <w:rPr>
          <w:ins w:id="15" w:author="zte-v2" w:date="2024-01-24T20:52:00Z"/>
          <w:rFonts w:eastAsia="等线"/>
          <w:lang w:eastAsia="en-GB"/>
        </w:rPr>
      </w:pPr>
      <w:r w:rsidRPr="00175EF9">
        <w:rPr>
          <w:rFonts w:eastAsia="等线"/>
          <w:lang w:eastAsia="en-GB"/>
        </w:rPr>
        <w:t>c)</w:t>
      </w:r>
      <w:r w:rsidRPr="00175EF9">
        <w:rPr>
          <w:rFonts w:eastAsia="等线"/>
          <w:lang w:eastAsia="en-GB"/>
        </w:rPr>
        <w:tab/>
        <w:t xml:space="preserve">If TSCTSF receives neither a) nor b), the TSCTSF assumes that the time-synchronization service cannot be </w:t>
      </w:r>
      <w:del w:id="16" w:author="zte-v1" w:date="2024-01-09T10:09:00Z">
        <w:r w:rsidRPr="00175EF9" w:rsidDel="00655AB6">
          <w:rPr>
            <w:rFonts w:eastAsia="等线"/>
            <w:lang w:eastAsia="en-GB"/>
          </w:rPr>
          <w:delText>controlled by an AF</w:delText>
        </w:r>
      </w:del>
      <w:ins w:id="17" w:author="zte-v1" w:date="2024-01-09T10:09:00Z">
        <w:r w:rsidR="00655AB6" w:rsidRPr="00655AB6">
          <w:rPr>
            <w:rFonts w:eastAsia="等线"/>
            <w:lang w:eastAsia="en-GB"/>
          </w:rPr>
          <w:t>applied</w:t>
        </w:r>
      </w:ins>
      <w:r w:rsidRPr="00175EF9">
        <w:rPr>
          <w:rFonts w:eastAsia="等线"/>
          <w:lang w:eastAsia="en-GB"/>
        </w:rPr>
        <w:t xml:space="preserve"> for the given </w:t>
      </w:r>
      <w:ins w:id="18" w:author="zte-v1" w:date="2024-01-09T10:09:00Z">
        <w:r w:rsidR="00655AB6" w:rsidRPr="00655AB6">
          <w:rPr>
            <w:rFonts w:eastAsia="等线"/>
            <w:lang w:eastAsia="en-GB"/>
          </w:rPr>
          <w:t>PDU session</w:t>
        </w:r>
      </w:ins>
      <w:del w:id="19" w:author="zte-v1" w:date="2024-01-09T10:09:00Z">
        <w:r w:rsidRPr="00175EF9" w:rsidDel="00655AB6">
          <w:rPr>
            <w:rFonts w:eastAsia="等线"/>
            <w:lang w:eastAsia="en-GB"/>
          </w:rPr>
          <w:delText>SUPI</w:delText>
        </w:r>
      </w:del>
      <w:r w:rsidRPr="00175EF9">
        <w:rPr>
          <w:rFonts w:eastAsia="等线"/>
          <w:lang w:eastAsia="en-GB"/>
        </w:rPr>
        <w:t xml:space="preserve">. The TSCTSF </w:t>
      </w:r>
      <w:del w:id="20" w:author="zte-v2" w:date="2024-01-24T20:51:00Z">
        <w:r w:rsidRPr="00175EF9" w:rsidDel="003F7EAB">
          <w:rPr>
            <w:rFonts w:eastAsia="等线"/>
            <w:lang w:eastAsia="en-GB"/>
          </w:rPr>
          <w:delText>releases</w:delText>
        </w:r>
      </w:del>
      <w:ins w:id="21" w:author="zte-v2" w:date="2024-01-24T20:51:00Z">
        <w:r w:rsidR="003F7EAB">
          <w:rPr>
            <w:rFonts w:eastAsia="等线"/>
            <w:lang w:eastAsia="en-GB"/>
          </w:rPr>
          <w:t>does not initiate</w:t>
        </w:r>
      </w:ins>
      <w:r w:rsidRPr="00175EF9">
        <w:rPr>
          <w:rFonts w:eastAsia="等线"/>
          <w:lang w:eastAsia="en-GB"/>
        </w:rPr>
        <w:t xml:space="preserve"> the AF-session </w:t>
      </w:r>
      <w:ins w:id="22" w:author="zte-v2" w:date="2024-01-24T20:51:00Z">
        <w:r w:rsidR="003F7EAB">
          <w:rPr>
            <w:rFonts w:eastAsia="等线"/>
            <w:lang w:eastAsia="en-GB"/>
          </w:rPr>
          <w:t>esta</w:t>
        </w:r>
      </w:ins>
      <w:ins w:id="23" w:author="zte-v2" w:date="2024-01-24T20:52:00Z">
        <w:r w:rsidR="003F7EAB">
          <w:rPr>
            <w:rFonts w:eastAsia="等线"/>
            <w:lang w:eastAsia="en-GB"/>
          </w:rPr>
          <w:t xml:space="preserve">blishment </w:t>
        </w:r>
      </w:ins>
      <w:r w:rsidRPr="00175EF9">
        <w:rPr>
          <w:rFonts w:eastAsia="等线"/>
          <w:lang w:eastAsia="en-GB"/>
        </w:rPr>
        <w:t>with the PCF.</w:t>
      </w:r>
    </w:p>
    <w:p w14:paraId="551D1671" w14:textId="040DB6EB" w:rsidR="003F7EAB" w:rsidRPr="00175EF9" w:rsidRDefault="004839C7" w:rsidP="00175EF9">
      <w:pPr>
        <w:overflowPunct w:val="0"/>
        <w:autoSpaceDE w:val="0"/>
        <w:autoSpaceDN w:val="0"/>
        <w:adjustRightInd w:val="0"/>
        <w:ind w:left="851" w:hanging="284"/>
        <w:textAlignment w:val="baseline"/>
        <w:rPr>
          <w:rFonts w:eastAsia="等线"/>
          <w:lang w:eastAsia="en-GB"/>
        </w:rPr>
      </w:pPr>
      <w:ins w:id="24" w:author="zte-v2" w:date="2024-01-24T20:53:00Z">
        <w:r>
          <w:rPr>
            <w:rFonts w:eastAsia="等线"/>
            <w:lang w:eastAsia="en-GB"/>
          </w:rPr>
          <w:lastRenderedPageBreak/>
          <w:t>d</w:t>
        </w:r>
      </w:ins>
      <w:ins w:id="25" w:author="zte-v2" w:date="2024-01-24T20:52:00Z">
        <w:r w:rsidR="003F7EAB">
          <w:rPr>
            <w:rFonts w:eastAsia="等线"/>
            <w:lang w:eastAsia="en-GB"/>
          </w:rPr>
          <w:t>)</w:t>
        </w:r>
        <w:r w:rsidR="003F7EAB">
          <w:rPr>
            <w:rFonts w:eastAsia="等线"/>
            <w:lang w:eastAsia="en-GB"/>
          </w:rPr>
          <w:tab/>
          <w:t>If TSCTSF receives both</w:t>
        </w:r>
        <w:r w:rsidR="003F7EAB" w:rsidRPr="00175EF9">
          <w:rPr>
            <w:rFonts w:eastAsia="等线"/>
            <w:lang w:eastAsia="en-GB"/>
          </w:rPr>
          <w:t xml:space="preserve"> a) </w:t>
        </w:r>
        <w:r w:rsidR="003F7EAB">
          <w:rPr>
            <w:rFonts w:eastAsia="等线"/>
            <w:lang w:eastAsia="en-GB"/>
          </w:rPr>
          <w:t>and</w:t>
        </w:r>
        <w:r w:rsidR="003F7EAB" w:rsidRPr="00175EF9">
          <w:rPr>
            <w:rFonts w:eastAsia="等线"/>
            <w:lang w:eastAsia="en-GB"/>
          </w:rPr>
          <w:t xml:space="preserve"> b)</w:t>
        </w:r>
        <w:r>
          <w:rPr>
            <w:rFonts w:eastAsia="等线"/>
            <w:lang w:eastAsia="en-GB"/>
          </w:rPr>
          <w:t xml:space="preserve">, and both </w:t>
        </w:r>
        <w:r w:rsidRPr="00175EF9">
          <w:rPr>
            <w:rFonts w:eastAsia="等线"/>
            <w:lang w:eastAsia="en-GB"/>
          </w:rPr>
          <w:t xml:space="preserve">a) </w:t>
        </w:r>
        <w:r>
          <w:rPr>
            <w:rFonts w:eastAsia="等线"/>
            <w:lang w:eastAsia="en-GB"/>
          </w:rPr>
          <w:t>and</w:t>
        </w:r>
        <w:r w:rsidRPr="00175EF9">
          <w:rPr>
            <w:rFonts w:eastAsia="等线"/>
            <w:lang w:eastAsia="en-GB"/>
          </w:rPr>
          <w:t xml:space="preserve"> b)</w:t>
        </w:r>
      </w:ins>
      <w:ins w:id="26" w:author="zte-v2" w:date="2024-01-24T20:53:00Z">
        <w:r>
          <w:rPr>
            <w:rFonts w:eastAsia="等线"/>
            <w:lang w:eastAsia="en-GB"/>
          </w:rPr>
          <w:t xml:space="preserve"> contain the same DNN/S-NSSAI, </w:t>
        </w:r>
        <w:r w:rsidRPr="00175EF9">
          <w:rPr>
            <w:rFonts w:eastAsia="等线"/>
            <w:lang w:eastAsia="en-GB"/>
          </w:rPr>
          <w:t xml:space="preserve">TSCTSF </w:t>
        </w:r>
        <w:r>
          <w:rPr>
            <w:rFonts w:eastAsia="等线"/>
            <w:lang w:eastAsia="en-GB"/>
          </w:rPr>
          <w:t xml:space="preserve">determines that </w:t>
        </w:r>
        <w:r w:rsidRPr="00175EF9">
          <w:rPr>
            <w:rFonts w:eastAsia="等线"/>
            <w:lang w:eastAsia="en-GB"/>
          </w:rPr>
          <w:t xml:space="preserve">the time-synchronization service </w:t>
        </w:r>
        <w:r w:rsidRPr="002F3D85">
          <w:rPr>
            <w:rFonts w:eastAsia="等线"/>
            <w:lang w:eastAsia="en-GB"/>
          </w:rPr>
          <w:t>cannot be controlled</w:t>
        </w:r>
        <w:r w:rsidRPr="00175EF9">
          <w:rPr>
            <w:rFonts w:eastAsia="等线"/>
            <w:lang w:eastAsia="en-GB"/>
          </w:rPr>
          <w:t xml:space="preserve"> by an AF for the DNN/S-NSSAI</w:t>
        </w:r>
        <w:r>
          <w:rPr>
            <w:rFonts w:eastAsia="等线"/>
            <w:lang w:eastAsia="en-GB"/>
          </w:rPr>
          <w:t xml:space="preserve"> of </w:t>
        </w:r>
        <w:r w:rsidRPr="00175EF9">
          <w:rPr>
            <w:rFonts w:eastAsia="等线"/>
            <w:lang w:eastAsia="en-GB"/>
          </w:rPr>
          <w:t>given SUPI.</w:t>
        </w:r>
      </w:ins>
    </w:p>
    <w:p w14:paraId="134B7D63" w14:textId="77777777" w:rsidR="00175EF9" w:rsidRPr="00175EF9" w:rsidRDefault="00175EF9" w:rsidP="00175EF9">
      <w:pPr>
        <w:overflowPunct w:val="0"/>
        <w:autoSpaceDE w:val="0"/>
        <w:autoSpaceDN w:val="0"/>
        <w:adjustRightInd w:val="0"/>
        <w:ind w:left="568" w:hanging="284"/>
        <w:textAlignment w:val="baseline"/>
        <w:rPr>
          <w:rFonts w:eastAsia="等线"/>
          <w:lang w:eastAsia="en-GB"/>
        </w:rPr>
      </w:pPr>
      <w:r w:rsidRPr="00175EF9">
        <w:rPr>
          <w:rFonts w:eastAsia="等线"/>
          <w:lang w:eastAsia="en-GB"/>
        </w:rPr>
        <w:t>5.</w:t>
      </w:r>
      <w:r w:rsidRPr="00175EF9">
        <w:rPr>
          <w:rFonts w:eastAsia="等线"/>
          <w:lang w:eastAsia="en-GB"/>
        </w:rPr>
        <w:tab/>
        <w:t>For each matching PTP instance configuration determined in step 4, if no PTP instance exists for the given PTP instance configuration, the TSCTSF initializes the PTP instance in 5GS as described in clause K.2.2 of TS 23.501 [2]. The TSCTSF configures a PTP port in DS-TT and adds it to the corresponding PTP instance in NW-TT as described in clause K.2.2 of TS 23.501 [2]. The TSCTSF uses the procedure in clause 4.15.9.4 to activate or modify the 5G access stratum time distribution for the UE.</w:t>
      </w:r>
    </w:p>
    <w:p w14:paraId="5215F630" w14:textId="77777777" w:rsidR="00175EF9" w:rsidRPr="00175EF9" w:rsidRDefault="00175EF9" w:rsidP="00175EF9">
      <w:pPr>
        <w:overflowPunct w:val="0"/>
        <w:autoSpaceDE w:val="0"/>
        <w:autoSpaceDN w:val="0"/>
        <w:adjustRightInd w:val="0"/>
        <w:ind w:left="568" w:hanging="284"/>
        <w:textAlignment w:val="baseline"/>
        <w:rPr>
          <w:rFonts w:eastAsia="等线"/>
          <w:lang w:eastAsia="en-GB"/>
        </w:rPr>
      </w:pPr>
      <w:r w:rsidRPr="00175EF9">
        <w:rPr>
          <w:rFonts w:eastAsia="等线"/>
          <w:lang w:eastAsia="en-GB"/>
        </w:rPr>
        <w:tab/>
        <w:t>If the PTP instance configuration referenced by the Time Synchronization Subscription data for the UE contains start and stop times or a coverage area, the TSCTSF updates the PTP port for the corresponding PTP instance as defined in clause 5.27.1.11 of TS 23.501 [2]. The TSCTSF uses the procedure in clause 4.15.9.4 to activate or deactivate the 5G access stratum time distribution for the UEs that are part of the impacted PTP instance.</w:t>
      </w:r>
    </w:p>
    <w:p w14:paraId="2F926442" w14:textId="77777777" w:rsidR="00175EF9" w:rsidRPr="00175EF9" w:rsidRDefault="00175EF9" w:rsidP="00175EF9">
      <w:pPr>
        <w:overflowPunct w:val="0"/>
        <w:autoSpaceDE w:val="0"/>
        <w:autoSpaceDN w:val="0"/>
        <w:adjustRightInd w:val="0"/>
        <w:ind w:left="568" w:hanging="284"/>
        <w:textAlignment w:val="baseline"/>
        <w:rPr>
          <w:rFonts w:eastAsia="等线"/>
          <w:lang w:eastAsia="en-GB"/>
        </w:rPr>
      </w:pPr>
      <w:r w:rsidRPr="00175EF9">
        <w:rPr>
          <w:rFonts w:eastAsia="等线"/>
          <w:lang w:eastAsia="en-GB"/>
        </w:rPr>
        <w:t>6.</w:t>
      </w:r>
      <w:r w:rsidRPr="00175EF9">
        <w:rPr>
          <w:rFonts w:eastAsia="等线"/>
          <w:lang w:eastAsia="en-GB"/>
        </w:rPr>
        <w:tab/>
        <w:t>If a coverage area is included in the subscription data for UE related to the PTP instance, TSCTSF discovers the AMF(s) serving the TA(s) defined for the time synchronization coverage area (Area of Interest) and subscribe to receive notifications in UEs presence in the Area of Interest. Based on the outcome the TSCTSF determines whether to activate or deactivate the time synchronization service for the impacted PTP instance. The TSCTSF will activate/deactivate the service by modifying the PTP instance configuration as described in clause K.2.2 of TS 23.501 [2].</w:t>
      </w:r>
    </w:p>
    <w:p w14:paraId="575A083A" w14:textId="77777777" w:rsidR="0060361E" w:rsidRPr="00175EF9" w:rsidRDefault="0060361E" w:rsidP="0060361E">
      <w:pPr>
        <w:rPr>
          <w:noProof/>
        </w:rPr>
      </w:pPr>
    </w:p>
    <w:p w14:paraId="33FA8FAF" w14:textId="77777777" w:rsidR="0060361E" w:rsidRDefault="0060361E" w:rsidP="0060361E">
      <w:pPr>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70C23A9C" w14:textId="77777777" w:rsidR="00175EF9" w:rsidRPr="00175EF9" w:rsidRDefault="00175EF9" w:rsidP="00175EF9">
      <w:pPr>
        <w:keepNext/>
        <w:keepLines/>
        <w:overflowPunct w:val="0"/>
        <w:autoSpaceDE w:val="0"/>
        <w:autoSpaceDN w:val="0"/>
        <w:adjustRightInd w:val="0"/>
        <w:spacing w:before="120"/>
        <w:ind w:left="1701" w:hanging="1701"/>
        <w:textAlignment w:val="baseline"/>
        <w:outlineLvl w:val="4"/>
        <w:rPr>
          <w:rFonts w:ascii="Arial" w:eastAsia="Malgun Gothic" w:hAnsi="Arial"/>
          <w:sz w:val="22"/>
          <w:lang w:eastAsia="en-GB"/>
        </w:rPr>
      </w:pPr>
      <w:bookmarkStart w:id="27" w:name="_Toc20204441"/>
      <w:bookmarkStart w:id="28" w:name="_Toc27895140"/>
      <w:bookmarkStart w:id="29" w:name="_Toc36192237"/>
      <w:bookmarkStart w:id="30" w:name="_Toc45193350"/>
      <w:bookmarkStart w:id="31" w:name="_Toc47592982"/>
      <w:bookmarkStart w:id="32" w:name="_Toc51835069"/>
      <w:bookmarkStart w:id="33" w:name="_Toc153802353"/>
      <w:r w:rsidRPr="00175EF9">
        <w:rPr>
          <w:rFonts w:ascii="Arial" w:eastAsia="Malgun Gothic" w:hAnsi="Arial"/>
          <w:sz w:val="22"/>
          <w:lang w:eastAsia="en-GB"/>
        </w:rPr>
        <w:t>5.2.3.3.1</w:t>
      </w:r>
      <w:r w:rsidRPr="00175EF9">
        <w:rPr>
          <w:rFonts w:ascii="Arial" w:eastAsia="Malgun Gothic" w:hAnsi="Arial"/>
          <w:sz w:val="22"/>
          <w:lang w:eastAsia="en-GB"/>
        </w:rPr>
        <w:tab/>
        <w:t>General</w:t>
      </w:r>
      <w:bookmarkEnd w:id="27"/>
      <w:bookmarkEnd w:id="28"/>
      <w:bookmarkEnd w:id="29"/>
      <w:bookmarkEnd w:id="30"/>
      <w:bookmarkEnd w:id="31"/>
      <w:bookmarkEnd w:id="32"/>
      <w:bookmarkEnd w:id="33"/>
    </w:p>
    <w:p w14:paraId="664F7293" w14:textId="77777777" w:rsidR="00175EF9" w:rsidRPr="00175EF9" w:rsidRDefault="00175EF9" w:rsidP="00175EF9">
      <w:pPr>
        <w:overflowPunct w:val="0"/>
        <w:autoSpaceDE w:val="0"/>
        <w:autoSpaceDN w:val="0"/>
        <w:adjustRightInd w:val="0"/>
        <w:textAlignment w:val="baseline"/>
        <w:rPr>
          <w:rFonts w:eastAsia="Malgun Gothic"/>
          <w:lang w:eastAsia="zh-CN"/>
        </w:rPr>
      </w:pPr>
      <w:r w:rsidRPr="00175EF9">
        <w:rPr>
          <w:rFonts w:eastAsia="Malgun Gothic"/>
          <w:lang w:eastAsia="zh-CN"/>
        </w:rPr>
        <w:t xml:space="preserve">Subscription data types used in the </w:t>
      </w:r>
      <w:proofErr w:type="spellStart"/>
      <w:r w:rsidRPr="00175EF9">
        <w:rPr>
          <w:rFonts w:eastAsia="Malgun Gothic"/>
          <w:lang w:eastAsia="zh-CN"/>
        </w:rPr>
        <w:t>Nudm_SubscriberDataManagement</w:t>
      </w:r>
      <w:proofErr w:type="spellEnd"/>
      <w:r w:rsidRPr="00175EF9">
        <w:rPr>
          <w:rFonts w:eastAsia="Malgun Gothic"/>
          <w:lang w:eastAsia="zh-CN"/>
        </w:rPr>
        <w:t xml:space="preserve"> Service are defined in Table 5.2.3.3.1-1 below.</w:t>
      </w:r>
    </w:p>
    <w:p w14:paraId="10EB4DA4" w14:textId="77777777" w:rsidR="00175EF9" w:rsidRPr="00175EF9" w:rsidRDefault="00175EF9" w:rsidP="00175EF9">
      <w:pPr>
        <w:keepNext/>
        <w:keepLines/>
        <w:overflowPunct w:val="0"/>
        <w:autoSpaceDE w:val="0"/>
        <w:autoSpaceDN w:val="0"/>
        <w:adjustRightInd w:val="0"/>
        <w:spacing w:before="60"/>
        <w:jc w:val="center"/>
        <w:textAlignment w:val="baseline"/>
        <w:rPr>
          <w:rFonts w:ascii="Arial" w:eastAsia="Malgun Gothic" w:hAnsi="Arial"/>
          <w:b/>
          <w:lang w:eastAsia="en-GB"/>
        </w:rPr>
      </w:pPr>
      <w:bookmarkStart w:id="34" w:name="_CRTable5_2_3_3_11"/>
      <w:r w:rsidRPr="00175EF9">
        <w:rPr>
          <w:rFonts w:ascii="Arial" w:eastAsia="Malgun Gothic" w:hAnsi="Arial"/>
          <w:b/>
          <w:lang w:eastAsia="en-GB"/>
        </w:rPr>
        <w:lastRenderedPageBreak/>
        <w:t xml:space="preserve">Table </w:t>
      </w:r>
      <w:bookmarkEnd w:id="34"/>
      <w:r w:rsidRPr="00175EF9">
        <w:rPr>
          <w:rFonts w:ascii="Arial" w:eastAsia="Malgun Gothic" w:hAnsi="Arial"/>
          <w:b/>
          <w:lang w:eastAsia="en-GB"/>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175EF9" w:rsidRPr="00175EF9" w14:paraId="468D9A1F" w14:textId="77777777" w:rsidTr="00183D40">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E0E570F" w14:textId="77777777" w:rsidR="00175EF9" w:rsidRPr="00175EF9" w:rsidRDefault="00175EF9" w:rsidP="00175EF9">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175EF9">
              <w:rPr>
                <w:rFonts w:ascii="Arial" w:eastAsia="Malgun Gothic" w:hAnsi="Arial"/>
                <w:b/>
                <w:sz w:val="18"/>
                <w:lang w:eastAsia="en-GB"/>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772EA30D" w14:textId="77777777" w:rsidR="00175EF9" w:rsidRPr="00175EF9" w:rsidRDefault="00175EF9" w:rsidP="00175EF9">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175EF9">
              <w:rPr>
                <w:rFonts w:ascii="Arial" w:eastAsia="Malgun Gothic" w:hAnsi="Arial"/>
                <w:b/>
                <w:sz w:val="18"/>
                <w:lang w:eastAsia="en-GB"/>
              </w:rPr>
              <w:t>Field</w:t>
            </w:r>
          </w:p>
        </w:tc>
        <w:tc>
          <w:tcPr>
            <w:tcW w:w="4225" w:type="dxa"/>
            <w:tcBorders>
              <w:top w:val="single" w:sz="4" w:space="0" w:color="auto"/>
              <w:left w:val="single" w:sz="4" w:space="0" w:color="auto"/>
              <w:bottom w:val="single" w:sz="4" w:space="0" w:color="auto"/>
              <w:right w:val="single" w:sz="4" w:space="0" w:color="auto"/>
            </w:tcBorders>
            <w:hideMark/>
          </w:tcPr>
          <w:p w14:paraId="53322A4C" w14:textId="77777777" w:rsidR="00175EF9" w:rsidRPr="00175EF9" w:rsidRDefault="00175EF9" w:rsidP="00175EF9">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175EF9">
              <w:rPr>
                <w:rFonts w:ascii="Arial" w:eastAsia="Malgun Gothic" w:hAnsi="Arial"/>
                <w:b/>
                <w:sz w:val="18"/>
                <w:lang w:eastAsia="en-GB"/>
              </w:rPr>
              <w:t>Description</w:t>
            </w:r>
          </w:p>
        </w:tc>
      </w:tr>
      <w:tr w:rsidR="00175EF9" w:rsidRPr="00175EF9" w14:paraId="4FAC1FF2" w14:textId="77777777" w:rsidTr="00183D40">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15E8269" w14:textId="77777777" w:rsidR="00175EF9" w:rsidRPr="00175EF9" w:rsidRDefault="00175EF9" w:rsidP="00175EF9">
            <w:pPr>
              <w:keepNext/>
              <w:keepLines/>
              <w:overflowPunct w:val="0"/>
              <w:autoSpaceDE w:val="0"/>
              <w:autoSpaceDN w:val="0"/>
              <w:adjustRightInd w:val="0"/>
              <w:spacing w:after="0"/>
              <w:textAlignment w:val="baseline"/>
              <w:rPr>
                <w:rFonts w:ascii="Arial" w:eastAsia="宋体" w:hAnsi="Arial"/>
                <w:sz w:val="18"/>
                <w:lang w:eastAsia="zh-CN"/>
              </w:rPr>
            </w:pPr>
            <w:r w:rsidRPr="00175EF9">
              <w:rPr>
                <w:rFonts w:ascii="Arial" w:eastAsia="宋体" w:hAnsi="Arial"/>
                <w:sz w:val="18"/>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61BDC63E"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GPSI List</w:t>
            </w:r>
          </w:p>
        </w:tc>
        <w:tc>
          <w:tcPr>
            <w:tcW w:w="4225" w:type="dxa"/>
            <w:tcBorders>
              <w:top w:val="single" w:sz="4" w:space="0" w:color="auto"/>
              <w:left w:val="single" w:sz="4" w:space="0" w:color="auto"/>
              <w:bottom w:val="single" w:sz="4" w:space="0" w:color="auto"/>
              <w:right w:val="single" w:sz="4" w:space="0" w:color="auto"/>
            </w:tcBorders>
          </w:tcPr>
          <w:p w14:paraId="486B1908"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 xml:space="preserve">List of the GPSI </w:t>
            </w:r>
            <w:r w:rsidRPr="00175EF9">
              <w:rPr>
                <w:rFonts w:ascii="Arial" w:eastAsia="宋体" w:hAnsi="Arial"/>
                <w:sz w:val="18"/>
                <w:lang w:eastAsia="zh-CN"/>
              </w:rPr>
              <w:t>(</w:t>
            </w:r>
            <w:r w:rsidRPr="00175EF9">
              <w:rPr>
                <w:rFonts w:ascii="Arial" w:eastAsia="Malgun Gothic" w:hAnsi="Arial"/>
                <w:sz w:val="18"/>
                <w:lang w:eastAsia="en-GB"/>
              </w:rPr>
              <w:t>Generic Public Subscription Identifier) used</w:t>
            </w:r>
            <w:r w:rsidRPr="00175EF9">
              <w:rPr>
                <w:rFonts w:ascii="Arial" w:eastAsia="Malgun Gothic" w:hAnsi="Arial"/>
                <w:iCs/>
                <w:sz w:val="18"/>
                <w:lang w:eastAsia="en-GB"/>
              </w:rPr>
              <w:t xml:space="preserve"> both inside and outside of the 3GPP system</w:t>
            </w:r>
            <w:r w:rsidRPr="00175EF9">
              <w:rPr>
                <w:rFonts w:ascii="Arial" w:eastAsia="Malgun Gothic" w:hAnsi="Arial"/>
                <w:sz w:val="18"/>
                <w:lang w:eastAsia="en-GB"/>
              </w:rPr>
              <w:t xml:space="preserve"> to </w:t>
            </w:r>
            <w:r w:rsidRPr="00175EF9">
              <w:rPr>
                <w:rFonts w:ascii="Arial" w:eastAsia="Malgun Gothic" w:hAnsi="Arial"/>
                <w:sz w:val="18"/>
                <w:lang w:eastAsia="zh-CN"/>
              </w:rPr>
              <w:t>a</w:t>
            </w:r>
            <w:r w:rsidRPr="00175EF9">
              <w:rPr>
                <w:rFonts w:ascii="Arial" w:eastAsia="Malgun Gothic" w:hAnsi="Arial"/>
                <w:sz w:val="18"/>
                <w:lang w:eastAsia="en-GB"/>
              </w:rPr>
              <w:t>ddress a 3GPP subscription (see NOTE 9).</w:t>
            </w:r>
          </w:p>
        </w:tc>
      </w:tr>
      <w:tr w:rsidR="00175EF9" w:rsidRPr="00175EF9" w14:paraId="4DBB83C6"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1952712A"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宋体" w:hAnsi="Arial"/>
                <w:sz w:val="18"/>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0ACC2177"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Internal Group ID-list</w:t>
            </w:r>
          </w:p>
        </w:tc>
        <w:tc>
          <w:tcPr>
            <w:tcW w:w="4225" w:type="dxa"/>
            <w:tcBorders>
              <w:top w:val="single" w:sz="4" w:space="0" w:color="auto"/>
              <w:left w:val="single" w:sz="4" w:space="0" w:color="auto"/>
              <w:bottom w:val="single" w:sz="4" w:space="0" w:color="auto"/>
              <w:right w:val="single" w:sz="4" w:space="0" w:color="auto"/>
            </w:tcBorders>
          </w:tcPr>
          <w:p w14:paraId="542C9777"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List of the subscribed internal group(s) that the UE belongs to.</w:t>
            </w:r>
          </w:p>
        </w:tc>
      </w:tr>
      <w:tr w:rsidR="00175EF9" w:rsidRPr="00175EF9" w14:paraId="59769A66"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2DBB3113"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1568032"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Subscribed UE-AMBR</w:t>
            </w:r>
          </w:p>
        </w:tc>
        <w:tc>
          <w:tcPr>
            <w:tcW w:w="4225" w:type="dxa"/>
            <w:tcBorders>
              <w:top w:val="single" w:sz="4" w:space="0" w:color="auto"/>
              <w:left w:val="single" w:sz="4" w:space="0" w:color="auto"/>
              <w:bottom w:val="single" w:sz="4" w:space="0" w:color="auto"/>
              <w:right w:val="single" w:sz="4" w:space="0" w:color="auto"/>
            </w:tcBorders>
          </w:tcPr>
          <w:p w14:paraId="6E80ACEB"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 xml:space="preserve">The maximum aggregated uplink and downlink MBRs to be shared across all Non-GBR </w:t>
            </w:r>
            <w:proofErr w:type="spellStart"/>
            <w:r w:rsidRPr="00175EF9">
              <w:rPr>
                <w:rFonts w:ascii="Arial" w:eastAsia="Malgun Gothic" w:hAnsi="Arial"/>
                <w:sz w:val="18"/>
                <w:lang w:eastAsia="en-GB"/>
              </w:rPr>
              <w:t>QoS</w:t>
            </w:r>
            <w:proofErr w:type="spellEnd"/>
            <w:r w:rsidRPr="00175EF9">
              <w:rPr>
                <w:rFonts w:ascii="Arial" w:eastAsia="Malgun Gothic" w:hAnsi="Arial"/>
                <w:sz w:val="18"/>
                <w:lang w:eastAsia="en-GB"/>
              </w:rPr>
              <w:t xml:space="preserve"> Flows according to the subscription of the user.</w:t>
            </w:r>
          </w:p>
        </w:tc>
      </w:tr>
      <w:tr w:rsidR="00175EF9" w:rsidRPr="00175EF9" w14:paraId="3C76F228"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360E1724"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59AA2FC"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286B6E65"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 xml:space="preserve">List of maximum aggregated uplink and downlink MBRs to be shared across all GBR and Non-GBR </w:t>
            </w:r>
            <w:proofErr w:type="spellStart"/>
            <w:r w:rsidRPr="00175EF9">
              <w:rPr>
                <w:rFonts w:ascii="Arial" w:eastAsia="Malgun Gothic" w:hAnsi="Arial"/>
                <w:sz w:val="18"/>
                <w:lang w:eastAsia="en-GB"/>
              </w:rPr>
              <w:t>QoS</w:t>
            </w:r>
            <w:proofErr w:type="spellEnd"/>
            <w:r w:rsidRPr="00175EF9">
              <w:rPr>
                <w:rFonts w:ascii="Arial" w:eastAsia="Malgun Gothic" w:hAnsi="Arial"/>
                <w:sz w:val="18"/>
                <w:lang w:eastAsia="en-GB"/>
              </w:rPr>
              <w:t xml:space="preserve"> Flows related to the same S-NSSAI according to the subscription of the user. There is a single uplink and a single downlink value per S-NSSAI.</w:t>
            </w:r>
          </w:p>
        </w:tc>
      </w:tr>
      <w:tr w:rsidR="00175EF9" w:rsidRPr="00175EF9" w14:paraId="28070E61"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3A34BDBA"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45F5034" w14:textId="77777777" w:rsidR="00175EF9" w:rsidRPr="00175EF9" w:rsidRDefault="00175EF9" w:rsidP="00175EF9">
            <w:pPr>
              <w:keepNext/>
              <w:keepLines/>
              <w:overflowPunct w:val="0"/>
              <w:autoSpaceDE w:val="0"/>
              <w:autoSpaceDN w:val="0"/>
              <w:adjustRightInd w:val="0"/>
              <w:spacing w:after="0"/>
              <w:textAlignment w:val="baseline"/>
              <w:rPr>
                <w:rFonts w:ascii="Arial" w:eastAsia="宋体" w:hAnsi="Arial"/>
                <w:sz w:val="18"/>
                <w:lang w:eastAsia="zh-CN"/>
              </w:rPr>
            </w:pPr>
            <w:r w:rsidRPr="00175EF9">
              <w:rPr>
                <w:rFonts w:ascii="Arial" w:eastAsia="Malgun Gothic" w:hAnsi="Arial"/>
                <w:sz w:val="18"/>
                <w:lang w:eastAsia="en-GB"/>
              </w:rPr>
              <w:t xml:space="preserve">Subscribed </w:t>
            </w:r>
            <w:r w:rsidRPr="00175EF9">
              <w:rPr>
                <w:rFonts w:ascii="Arial" w:eastAsia="宋体" w:hAnsi="Arial"/>
                <w:sz w:val="18"/>
                <w:lang w:eastAsia="zh-CN"/>
              </w:rPr>
              <w:t>S-</w:t>
            </w:r>
            <w:r w:rsidRPr="00175EF9">
              <w:rPr>
                <w:rFonts w:ascii="Arial" w:eastAsia="Malgun Gothic" w:hAnsi="Arial"/>
                <w:sz w:val="18"/>
                <w:lang w:eastAsia="en-GB"/>
              </w:rPr>
              <w:t>NSSAI</w:t>
            </w:r>
            <w:r w:rsidRPr="00175EF9">
              <w:rPr>
                <w:rFonts w:ascii="Arial" w:eastAsia="宋体" w:hAnsi="Arial"/>
                <w:sz w:val="18"/>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794A73F"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The Network Slices that the UE subscribes to. In the roaming case, it indicates the subscribed Network Slices applicable to the Serving PLMN (NOTE 11).</w:t>
            </w:r>
          </w:p>
          <w:p w14:paraId="0CE0D2E3"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For a subscribed S-NSSAI subject to NSAC for the registered number of UE, the applicable NSAC admission mode is included as described in clause 4.2.11.5.2.</w:t>
            </w:r>
          </w:p>
        </w:tc>
      </w:tr>
      <w:tr w:rsidR="00175EF9" w:rsidRPr="00175EF9" w14:paraId="3AC082B5"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31BF76C1"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93BA9F3" w14:textId="77777777" w:rsidR="00175EF9" w:rsidRPr="00175EF9" w:rsidRDefault="00175EF9" w:rsidP="00175EF9">
            <w:pPr>
              <w:keepNext/>
              <w:keepLines/>
              <w:overflowPunct w:val="0"/>
              <w:autoSpaceDE w:val="0"/>
              <w:autoSpaceDN w:val="0"/>
              <w:adjustRightInd w:val="0"/>
              <w:spacing w:after="0"/>
              <w:textAlignment w:val="baseline"/>
              <w:rPr>
                <w:rFonts w:ascii="Arial" w:eastAsia="宋体" w:hAnsi="Arial"/>
                <w:sz w:val="18"/>
                <w:lang w:eastAsia="zh-CN"/>
              </w:rPr>
            </w:pPr>
            <w:r w:rsidRPr="00175EF9">
              <w:rPr>
                <w:rFonts w:ascii="Arial" w:eastAsia="Malgun Gothic" w:hAnsi="Arial"/>
                <w:sz w:val="18"/>
                <w:lang w:eastAsia="en-GB"/>
              </w:rPr>
              <w:t xml:space="preserve">Default </w:t>
            </w:r>
            <w:r w:rsidRPr="00175EF9">
              <w:rPr>
                <w:rFonts w:ascii="Arial" w:eastAsia="宋体" w:hAnsi="Arial"/>
                <w:sz w:val="18"/>
                <w:lang w:eastAsia="zh-CN"/>
              </w:rPr>
              <w:t>S-</w:t>
            </w:r>
            <w:r w:rsidRPr="00175EF9">
              <w:rPr>
                <w:rFonts w:ascii="Arial" w:eastAsia="Malgun Gothic" w:hAnsi="Arial"/>
                <w:sz w:val="18"/>
                <w:lang w:eastAsia="en-GB"/>
              </w:rPr>
              <w:t>NSSAI</w:t>
            </w:r>
            <w:r w:rsidRPr="00175EF9">
              <w:rPr>
                <w:rFonts w:ascii="Arial" w:eastAsia="宋体" w:hAnsi="Arial"/>
                <w:sz w:val="18"/>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0F38EF8"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The Subscribed S-NSSAIs marked as default S-NSSAI. In the roaming case, only those applicable to the Serving PLMN (NOTE 12).</w:t>
            </w:r>
          </w:p>
        </w:tc>
      </w:tr>
      <w:tr w:rsidR="00175EF9" w:rsidRPr="00175EF9" w14:paraId="57A5F668"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06631F97"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3BFA26C" w14:textId="77777777" w:rsidR="00175EF9" w:rsidRPr="00175EF9" w:rsidRDefault="00175EF9" w:rsidP="00175EF9">
            <w:pPr>
              <w:keepNext/>
              <w:keepLines/>
              <w:overflowPunct w:val="0"/>
              <w:autoSpaceDE w:val="0"/>
              <w:autoSpaceDN w:val="0"/>
              <w:adjustRightInd w:val="0"/>
              <w:spacing w:after="0"/>
              <w:textAlignment w:val="baseline"/>
              <w:rPr>
                <w:rFonts w:ascii="Arial" w:eastAsia="宋体" w:hAnsi="Arial"/>
                <w:sz w:val="18"/>
                <w:lang w:eastAsia="zh-CN"/>
              </w:rPr>
            </w:pPr>
            <w:r w:rsidRPr="00175EF9">
              <w:rPr>
                <w:rFonts w:ascii="Arial" w:eastAsia="宋体" w:hAnsi="Arial"/>
                <w:sz w:val="18"/>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09C6D66A"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Includes:</w:t>
            </w:r>
          </w:p>
          <w:p w14:paraId="2C1C576F" w14:textId="77777777" w:rsidR="00175EF9" w:rsidRPr="00175EF9" w:rsidRDefault="00175EF9" w:rsidP="00175EF9">
            <w:pPr>
              <w:keepNext/>
              <w:keepLines/>
              <w:overflowPunct w:val="0"/>
              <w:autoSpaceDE w:val="0"/>
              <w:autoSpaceDN w:val="0"/>
              <w:adjustRightInd w:val="0"/>
              <w:spacing w:after="0"/>
              <w:ind w:left="318" w:hanging="318"/>
              <w:textAlignment w:val="baseline"/>
              <w:rPr>
                <w:rFonts w:ascii="Arial" w:eastAsia="Malgun Gothic" w:hAnsi="Arial"/>
                <w:sz w:val="18"/>
                <w:lang w:eastAsia="en-GB"/>
              </w:rPr>
            </w:pPr>
            <w:bookmarkStart w:id="35" w:name="_PERM_MCCTEMPBM_CRPT57010010___2"/>
            <w:r w:rsidRPr="00175EF9">
              <w:rPr>
                <w:rFonts w:ascii="Arial" w:eastAsia="Malgun Gothic" w:hAnsi="Arial"/>
                <w:sz w:val="18"/>
                <w:lang w:eastAsia="en-GB"/>
              </w:rPr>
              <w:t>-</w:t>
            </w:r>
            <w:r w:rsidRPr="00175EF9">
              <w:rPr>
                <w:rFonts w:ascii="Arial" w:eastAsia="Malgun Gothic" w:hAnsi="Arial"/>
                <w:sz w:val="18"/>
                <w:lang w:eastAsia="en-GB"/>
              </w:rPr>
              <w:tab/>
              <w:t>indication the S-NSSAI is on demand; and</w:t>
            </w:r>
          </w:p>
          <w:p w14:paraId="5652F645" w14:textId="77777777" w:rsidR="00175EF9" w:rsidRPr="00175EF9" w:rsidRDefault="00175EF9" w:rsidP="00175EF9">
            <w:pPr>
              <w:keepNext/>
              <w:keepLines/>
              <w:overflowPunct w:val="0"/>
              <w:autoSpaceDE w:val="0"/>
              <w:autoSpaceDN w:val="0"/>
              <w:adjustRightInd w:val="0"/>
              <w:spacing w:after="0"/>
              <w:ind w:left="318" w:hanging="318"/>
              <w:textAlignment w:val="baseline"/>
              <w:rPr>
                <w:rFonts w:ascii="Arial" w:eastAsia="Malgun Gothic" w:hAnsi="Arial"/>
                <w:sz w:val="18"/>
                <w:lang w:eastAsia="en-GB"/>
              </w:rPr>
            </w:pPr>
            <w:r w:rsidRPr="00175EF9">
              <w:rPr>
                <w:rFonts w:ascii="Arial" w:eastAsia="Malgun Gothic" w:hAnsi="Arial"/>
                <w:sz w:val="18"/>
                <w:lang w:eastAsia="en-GB"/>
              </w:rPr>
              <w:t>-</w:t>
            </w:r>
            <w:r w:rsidRPr="00175EF9">
              <w:rPr>
                <w:rFonts w:ascii="Arial" w:eastAsia="Malgun Gothic" w:hAnsi="Arial"/>
                <w:sz w:val="18"/>
                <w:lang w:eastAsia="en-GB"/>
              </w:rPr>
              <w:tab/>
            </w:r>
            <w:proofErr w:type="gramStart"/>
            <w:r w:rsidRPr="00175EF9">
              <w:rPr>
                <w:rFonts w:ascii="Arial" w:eastAsia="Malgun Gothic" w:hAnsi="Arial"/>
                <w:sz w:val="18"/>
                <w:lang w:eastAsia="en-GB"/>
              </w:rPr>
              <w:t>slice</w:t>
            </w:r>
            <w:proofErr w:type="gramEnd"/>
            <w:r w:rsidRPr="00175EF9">
              <w:rPr>
                <w:rFonts w:ascii="Arial" w:eastAsia="Malgun Gothic" w:hAnsi="Arial"/>
                <w:sz w:val="18"/>
                <w:lang w:eastAsia="en-GB"/>
              </w:rPr>
              <w:t xml:space="preserve"> deregistration inactivity timer value.</w:t>
            </w:r>
          </w:p>
          <w:bookmarkEnd w:id="35"/>
          <w:p w14:paraId="47BE90B4"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The AMF uses this information as described in clause 5.15.15 of TS 23.501 [2].</w:t>
            </w:r>
          </w:p>
          <w:p w14:paraId="74C228D9"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(NOTE 22)</w:t>
            </w:r>
          </w:p>
        </w:tc>
      </w:tr>
      <w:tr w:rsidR="00175EF9" w:rsidRPr="00175EF9" w14:paraId="2D51D0D0"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14EACB13"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E7D62D6" w14:textId="77777777" w:rsidR="00175EF9" w:rsidRPr="00175EF9" w:rsidRDefault="00175EF9" w:rsidP="00175EF9">
            <w:pPr>
              <w:keepNext/>
              <w:keepLines/>
              <w:overflowPunct w:val="0"/>
              <w:autoSpaceDE w:val="0"/>
              <w:autoSpaceDN w:val="0"/>
              <w:adjustRightInd w:val="0"/>
              <w:spacing w:after="0"/>
              <w:textAlignment w:val="baseline"/>
              <w:rPr>
                <w:rFonts w:ascii="Arial" w:eastAsia="宋体" w:hAnsi="Arial"/>
                <w:sz w:val="18"/>
                <w:lang w:eastAsia="zh-CN"/>
              </w:rPr>
            </w:pPr>
            <w:r w:rsidRPr="00175EF9">
              <w:rPr>
                <w:rFonts w:ascii="Arial" w:eastAsia="宋体" w:hAnsi="Arial"/>
                <w:sz w:val="18"/>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7B45516E"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The Subscribed S-NSSAIs marked as subject to NSSAA. When present, the GPSI list shall include at least one GPSI.</w:t>
            </w:r>
          </w:p>
        </w:tc>
      </w:tr>
      <w:tr w:rsidR="00175EF9" w:rsidRPr="00175EF9" w14:paraId="5BAAC578"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36C48C1C"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D3FF221" w14:textId="77777777" w:rsidR="00175EF9" w:rsidRPr="00175EF9" w:rsidRDefault="00175EF9" w:rsidP="00175EF9">
            <w:pPr>
              <w:keepNext/>
              <w:keepLines/>
              <w:overflowPunct w:val="0"/>
              <w:autoSpaceDE w:val="0"/>
              <w:autoSpaceDN w:val="0"/>
              <w:adjustRightInd w:val="0"/>
              <w:spacing w:after="0"/>
              <w:textAlignment w:val="baseline"/>
              <w:rPr>
                <w:rFonts w:ascii="Arial" w:eastAsia="宋体" w:hAnsi="Arial"/>
                <w:sz w:val="18"/>
                <w:lang w:eastAsia="zh-CN"/>
              </w:rPr>
            </w:pPr>
            <w:r w:rsidRPr="00175EF9">
              <w:rPr>
                <w:rFonts w:ascii="Arial" w:eastAsia="宋体" w:hAnsi="Arial"/>
                <w:sz w:val="18"/>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09389B4E"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Optionally, for each S-NSSAI in the Subscribed S-NSSAIs, one or more value of Network Slice Simultaneous Registration Group(s) (NOTE 11) associated with the S-NSSAI.</w:t>
            </w:r>
          </w:p>
        </w:tc>
      </w:tr>
      <w:tr w:rsidR="00175EF9" w:rsidRPr="00175EF9" w14:paraId="59137564"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41666708"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08B80F7" w14:textId="77777777" w:rsidR="00175EF9" w:rsidRPr="00175EF9" w:rsidRDefault="00175EF9" w:rsidP="00175EF9">
            <w:pPr>
              <w:keepNext/>
              <w:keepLines/>
              <w:overflowPunct w:val="0"/>
              <w:autoSpaceDE w:val="0"/>
              <w:autoSpaceDN w:val="0"/>
              <w:adjustRightInd w:val="0"/>
              <w:spacing w:after="0"/>
              <w:textAlignment w:val="baseline"/>
              <w:rPr>
                <w:rFonts w:ascii="Arial" w:eastAsia="宋体" w:hAnsi="Arial"/>
                <w:sz w:val="18"/>
                <w:lang w:eastAsia="zh-CN"/>
              </w:rPr>
            </w:pPr>
            <w:r w:rsidRPr="00175EF9">
              <w:rPr>
                <w:rFonts w:ascii="Arial" w:eastAsia="宋体" w:hAnsi="Arial"/>
                <w:sz w:val="18"/>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52DF3C27"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Optionally, if the Subscribed S-NSSAI is temporarily available network slice, one validity time is associated with this S-NSSAI.</w:t>
            </w:r>
          </w:p>
        </w:tc>
      </w:tr>
      <w:tr w:rsidR="00175EF9" w:rsidRPr="00175EF9" w14:paraId="27F03CE6"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5A8B5345"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E066505"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UE Usage Type</w:t>
            </w:r>
          </w:p>
        </w:tc>
        <w:tc>
          <w:tcPr>
            <w:tcW w:w="4225" w:type="dxa"/>
            <w:tcBorders>
              <w:top w:val="single" w:sz="4" w:space="0" w:color="auto"/>
              <w:left w:val="single" w:sz="4" w:space="0" w:color="auto"/>
              <w:bottom w:val="single" w:sz="4" w:space="0" w:color="auto"/>
              <w:right w:val="single" w:sz="4" w:space="0" w:color="auto"/>
            </w:tcBorders>
          </w:tcPr>
          <w:p w14:paraId="465E3A52"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As defined in clause 5.15.7.2 of TS 23.501 [2].</w:t>
            </w:r>
          </w:p>
        </w:tc>
      </w:tr>
      <w:tr w:rsidR="00175EF9" w:rsidRPr="00175EF9" w14:paraId="00957903"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465D069E"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9D3A4AD"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RAT restriction</w:t>
            </w:r>
          </w:p>
        </w:tc>
        <w:tc>
          <w:tcPr>
            <w:tcW w:w="4225" w:type="dxa"/>
            <w:tcBorders>
              <w:top w:val="single" w:sz="4" w:space="0" w:color="auto"/>
              <w:left w:val="single" w:sz="4" w:space="0" w:color="auto"/>
              <w:bottom w:val="single" w:sz="4" w:space="0" w:color="auto"/>
              <w:right w:val="single" w:sz="4" w:space="0" w:color="auto"/>
            </w:tcBorders>
          </w:tcPr>
          <w:p w14:paraId="4761736A"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 xml:space="preserve">3GPP and non-3GPP Radio Access </w:t>
            </w:r>
            <w:proofErr w:type="gramStart"/>
            <w:r w:rsidRPr="00175EF9">
              <w:rPr>
                <w:rFonts w:ascii="Arial" w:eastAsia="Malgun Gothic" w:hAnsi="Arial"/>
                <w:sz w:val="18"/>
                <w:lang w:eastAsia="en-GB"/>
              </w:rPr>
              <w:t>Technology(</w:t>
            </w:r>
            <w:proofErr w:type="spellStart"/>
            <w:proofErr w:type="gramEnd"/>
            <w:r w:rsidRPr="00175EF9">
              <w:rPr>
                <w:rFonts w:ascii="Arial" w:eastAsia="Malgun Gothic" w:hAnsi="Arial"/>
                <w:sz w:val="18"/>
                <w:lang w:eastAsia="en-GB"/>
              </w:rPr>
              <w:t>ies</w:t>
            </w:r>
            <w:proofErr w:type="spellEnd"/>
            <w:r w:rsidRPr="00175EF9">
              <w:rPr>
                <w:rFonts w:ascii="Arial" w:eastAsia="Malgun Gothic" w:hAnsi="Arial"/>
                <w:sz w:val="18"/>
                <w:lang w:eastAsia="en-GB"/>
              </w:rPr>
              <w:t>) not allowed the UE to access.</w:t>
            </w:r>
          </w:p>
        </w:tc>
      </w:tr>
      <w:tr w:rsidR="00175EF9" w:rsidRPr="00175EF9" w14:paraId="20E265B2"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015010DB"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7A34DD7"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Forbidden area</w:t>
            </w:r>
          </w:p>
        </w:tc>
        <w:tc>
          <w:tcPr>
            <w:tcW w:w="4225" w:type="dxa"/>
            <w:tcBorders>
              <w:top w:val="single" w:sz="4" w:space="0" w:color="auto"/>
              <w:left w:val="single" w:sz="4" w:space="0" w:color="auto"/>
              <w:bottom w:val="single" w:sz="4" w:space="0" w:color="auto"/>
              <w:right w:val="single" w:sz="4" w:space="0" w:color="auto"/>
            </w:tcBorders>
          </w:tcPr>
          <w:p w14:paraId="4EEE23DB"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Defines areas in which the UE is not permitted to initiate any communication with the network.</w:t>
            </w:r>
          </w:p>
        </w:tc>
      </w:tr>
      <w:tr w:rsidR="00175EF9" w:rsidRPr="00175EF9" w14:paraId="4222B235"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28642F0A"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66D5027"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4AA8A084"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Indicates Allowed Areas in which the UE is permitted to initiate communication with the network and Non-allowed areas in which the UE and the network are not allowed to initiate Service Request or SM signalling to obtain user services.</w:t>
            </w:r>
          </w:p>
        </w:tc>
      </w:tr>
      <w:tr w:rsidR="00175EF9" w:rsidRPr="00175EF9" w14:paraId="5EDE35AD"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481B7551"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0708B00"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58917263"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Defines whether UE is allowed to connect to 5GC and/or EPC for this PLMN.</w:t>
            </w:r>
          </w:p>
        </w:tc>
      </w:tr>
      <w:tr w:rsidR="00175EF9" w:rsidRPr="00175EF9" w14:paraId="02823726"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0DBE1567"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047C4F1"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CAG information</w:t>
            </w:r>
          </w:p>
        </w:tc>
        <w:tc>
          <w:tcPr>
            <w:tcW w:w="4225" w:type="dxa"/>
            <w:tcBorders>
              <w:top w:val="single" w:sz="4" w:space="0" w:color="auto"/>
              <w:left w:val="single" w:sz="4" w:space="0" w:color="auto"/>
              <w:bottom w:val="single" w:sz="4" w:space="0" w:color="auto"/>
              <w:right w:val="single" w:sz="4" w:space="0" w:color="auto"/>
            </w:tcBorders>
          </w:tcPr>
          <w:p w14:paraId="6C5B380D"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The CAG information includes Allowed CAG list and optionally an indication whether the UE is only allowed to access 5GS via CAG cells and each entry in the Allowed CAG list may also be associated with validity conditions as defined in clause 5.30.3 of TS 23.501 [2].</w:t>
            </w:r>
          </w:p>
        </w:tc>
      </w:tr>
      <w:tr w:rsidR="00175EF9" w:rsidRPr="00175EF9" w14:paraId="55D98445"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588A59FC"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EAB06B1"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122CA598"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When present, indicates to the serving AMF that the CAG information in the subscription data changed and the UE must be updated.</w:t>
            </w:r>
          </w:p>
        </w:tc>
      </w:tr>
      <w:tr w:rsidR="00175EF9" w:rsidRPr="00175EF9" w14:paraId="2E7DCA0D"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14B432EC"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01231C4"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RFSP Index</w:t>
            </w:r>
          </w:p>
        </w:tc>
        <w:tc>
          <w:tcPr>
            <w:tcW w:w="4225" w:type="dxa"/>
            <w:tcBorders>
              <w:top w:val="single" w:sz="4" w:space="0" w:color="auto"/>
              <w:left w:val="single" w:sz="4" w:space="0" w:color="auto"/>
              <w:bottom w:val="single" w:sz="4" w:space="0" w:color="auto"/>
              <w:right w:val="single" w:sz="4" w:space="0" w:color="auto"/>
            </w:tcBorders>
          </w:tcPr>
          <w:p w14:paraId="350C2896"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An index to specific RRM configuration in the NG-RAN.</w:t>
            </w:r>
          </w:p>
        </w:tc>
      </w:tr>
      <w:tr w:rsidR="00175EF9" w:rsidRPr="00175EF9" w14:paraId="148E1D0F"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2ABD1A1C"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39F5F4B"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04177FCA"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Indicates a subscribed Periodic Registration Timer value, which may be influenced by e.g. network configuration parameter as specified in clause 4.15.6.3a.</w:t>
            </w:r>
          </w:p>
        </w:tc>
      </w:tr>
      <w:tr w:rsidR="00175EF9" w:rsidRPr="00175EF9" w14:paraId="091C0737"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2AFD9687"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D8476DB"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3DD0AA24"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Indicates a subscribed active time value, which may be influenced by e.g. network configuration parameter as specified in clause 4.15.6.3a.</w:t>
            </w:r>
          </w:p>
        </w:tc>
      </w:tr>
      <w:tr w:rsidR="00175EF9" w:rsidRPr="00175EF9" w14:paraId="1C36468D"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134D7E2F"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EEE8334"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MPS priority</w:t>
            </w:r>
          </w:p>
        </w:tc>
        <w:tc>
          <w:tcPr>
            <w:tcW w:w="4225" w:type="dxa"/>
            <w:tcBorders>
              <w:top w:val="single" w:sz="4" w:space="0" w:color="auto"/>
              <w:left w:val="single" w:sz="4" w:space="0" w:color="auto"/>
              <w:bottom w:val="single" w:sz="4" w:space="0" w:color="auto"/>
              <w:right w:val="single" w:sz="4" w:space="0" w:color="auto"/>
            </w:tcBorders>
          </w:tcPr>
          <w:p w14:paraId="3F2C2939"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Indicates the user is subscribed to MPS as indicated in clause 5.16.5 of TS 23.501 [2].</w:t>
            </w:r>
          </w:p>
        </w:tc>
      </w:tr>
      <w:tr w:rsidR="00175EF9" w:rsidRPr="00175EF9" w14:paraId="0E9C073D"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693D56B4"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1341C2B"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MCX priority</w:t>
            </w:r>
          </w:p>
        </w:tc>
        <w:tc>
          <w:tcPr>
            <w:tcW w:w="4225" w:type="dxa"/>
            <w:tcBorders>
              <w:top w:val="single" w:sz="4" w:space="0" w:color="auto"/>
              <w:left w:val="single" w:sz="4" w:space="0" w:color="auto"/>
              <w:bottom w:val="single" w:sz="4" w:space="0" w:color="auto"/>
              <w:right w:val="single" w:sz="4" w:space="0" w:color="auto"/>
            </w:tcBorders>
          </w:tcPr>
          <w:p w14:paraId="77298339"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Indicates the user is subscribed to MCX as indicated in clause 5.16.6 of TS 23.501 [2].</w:t>
            </w:r>
          </w:p>
        </w:tc>
      </w:tr>
      <w:tr w:rsidR="00175EF9" w:rsidRPr="00175EF9" w14:paraId="34B18DC3"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12CE676F"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362D09D"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0E9CEDB"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Information on expected UE movement and communication characteristics. See clause 4.15.6.3</w:t>
            </w:r>
          </w:p>
        </w:tc>
      </w:tr>
      <w:tr w:rsidR="00175EF9" w:rsidRPr="00175EF9" w14:paraId="03F4C800"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1A984264"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E37B3EB"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Steering of Roaming</w:t>
            </w:r>
          </w:p>
        </w:tc>
        <w:tc>
          <w:tcPr>
            <w:tcW w:w="4225" w:type="dxa"/>
            <w:tcBorders>
              <w:top w:val="single" w:sz="4" w:space="0" w:color="auto"/>
              <w:left w:val="single" w:sz="4" w:space="0" w:color="auto"/>
              <w:bottom w:val="single" w:sz="4" w:space="0" w:color="auto"/>
              <w:right w:val="single" w:sz="4" w:space="0" w:color="auto"/>
            </w:tcBorders>
          </w:tcPr>
          <w:p w14:paraId="19FE240D"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List of preferred PLMN/access technology combinations and/or Credentials Holder controlled prioritized lists of preferred SNPNs and GINs and/or Credentials Holder controlled prioritized lists of preferred SNPNs and GINs for accessing Localized Services (see NOTE 21) or HPLMN/Credentials Holder indication that no change of the above list(s) stored in the UE is needed (see NOTE 3).</w:t>
            </w:r>
          </w:p>
          <w:p w14:paraId="45B9CCDB"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Optionally includes an indication that the UDM requests an acknowledgement of the reception of this information from the UE.</w:t>
            </w:r>
          </w:p>
        </w:tc>
      </w:tr>
      <w:tr w:rsidR="00175EF9" w:rsidRPr="00175EF9" w14:paraId="3C2BDDEC"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60A964B1"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D88B915"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175EF9">
              <w:rPr>
                <w:rFonts w:ascii="Arial" w:eastAsia="Malgun Gothic" w:hAnsi="Arial"/>
                <w:sz w:val="18"/>
                <w:lang w:eastAsia="en-GB"/>
              </w:rPr>
              <w:t>SoR</w:t>
            </w:r>
            <w:proofErr w:type="spellEnd"/>
            <w:r w:rsidRPr="00175EF9">
              <w:rPr>
                <w:rFonts w:ascii="Arial" w:eastAsia="Malgun Gothic" w:hAnsi="Arial"/>
                <w:sz w:val="18"/>
                <w:lang w:eastAsia="en-GB"/>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61315236"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 xml:space="preserve">An indication whether the UDM requests the AMF to retrieve </w:t>
            </w:r>
            <w:proofErr w:type="spellStart"/>
            <w:r w:rsidRPr="00175EF9">
              <w:rPr>
                <w:rFonts w:ascii="Arial" w:eastAsia="Malgun Gothic" w:hAnsi="Arial"/>
                <w:sz w:val="18"/>
                <w:lang w:eastAsia="en-GB"/>
              </w:rPr>
              <w:t>SoR</w:t>
            </w:r>
            <w:proofErr w:type="spellEnd"/>
            <w:r w:rsidRPr="00175EF9">
              <w:rPr>
                <w:rFonts w:ascii="Arial" w:eastAsia="Malgun Gothic" w:hAnsi="Arial"/>
                <w:sz w:val="18"/>
                <w:lang w:eastAsia="en-GB"/>
              </w:rPr>
              <w:t xml:space="preserve"> information when the UE performs Registration with NAS Registration Type "Initial Registration".</w:t>
            </w:r>
          </w:p>
        </w:tc>
      </w:tr>
      <w:tr w:rsidR="00175EF9" w:rsidRPr="00175EF9" w14:paraId="629A49D3"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79ED8DAF"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9616272"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175EF9">
              <w:rPr>
                <w:rFonts w:ascii="Arial" w:eastAsia="Malgun Gothic" w:hAnsi="Arial"/>
                <w:sz w:val="18"/>
                <w:lang w:eastAsia="en-GB"/>
              </w:rPr>
              <w:t>SoR</w:t>
            </w:r>
            <w:proofErr w:type="spellEnd"/>
            <w:r w:rsidRPr="00175EF9">
              <w:rPr>
                <w:rFonts w:ascii="Arial" w:eastAsia="Malgun Gothic" w:hAnsi="Arial"/>
                <w:sz w:val="18"/>
                <w:lang w:eastAsia="en-GB"/>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180A6A3C"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 xml:space="preserve">An indication whether the UDM requests the AMF to retrieve </w:t>
            </w:r>
            <w:proofErr w:type="spellStart"/>
            <w:r w:rsidRPr="00175EF9">
              <w:rPr>
                <w:rFonts w:ascii="Arial" w:eastAsia="Malgun Gothic" w:hAnsi="Arial"/>
                <w:sz w:val="18"/>
                <w:lang w:eastAsia="en-GB"/>
              </w:rPr>
              <w:t>SoR</w:t>
            </w:r>
            <w:proofErr w:type="spellEnd"/>
            <w:r w:rsidRPr="00175EF9">
              <w:rPr>
                <w:rFonts w:ascii="Arial" w:eastAsia="Malgun Gothic" w:hAnsi="Arial"/>
                <w:sz w:val="18"/>
                <w:lang w:eastAsia="en-GB"/>
              </w:rPr>
              <w:t xml:space="preserve"> information when the UE performs Registration with NAS Registration Type "Emergency Registration".</w:t>
            </w:r>
          </w:p>
        </w:tc>
      </w:tr>
      <w:tr w:rsidR="00175EF9" w:rsidRPr="00175EF9" w14:paraId="11B68EEB"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540F0F2C"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0C5FDEC"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26AB3900"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When present, indicates to the serving AMF that the subscription data for network slicing changed and the UE configuration must be updated.</w:t>
            </w:r>
          </w:p>
        </w:tc>
      </w:tr>
      <w:tr w:rsidR="00175EF9" w:rsidRPr="00175EF9" w14:paraId="7ED84497"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23957FA6"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94ED893"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20D74E01"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Indicates the AMF to provide the UE with the full set of subscribed S-NSSAIs even if they do not share a common NSSRG.</w:t>
            </w:r>
          </w:p>
        </w:tc>
      </w:tr>
      <w:tr w:rsidR="00175EF9" w:rsidRPr="00175EF9" w14:paraId="52C25154"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49CC58F4"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F7D6B79"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Tracing Requirements</w:t>
            </w:r>
          </w:p>
        </w:tc>
        <w:tc>
          <w:tcPr>
            <w:tcW w:w="4225" w:type="dxa"/>
            <w:tcBorders>
              <w:top w:val="single" w:sz="4" w:space="0" w:color="auto"/>
              <w:left w:val="single" w:sz="4" w:space="0" w:color="auto"/>
              <w:bottom w:val="single" w:sz="4" w:space="0" w:color="auto"/>
              <w:right w:val="single" w:sz="4" w:space="0" w:color="auto"/>
            </w:tcBorders>
          </w:tcPr>
          <w:p w14:paraId="4990CAD6"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Trace requirements about a UE (e.g. trace reference, address of the Trace Collection Entity, etc.) is defined in TS 32.421 [39].</w:t>
            </w:r>
          </w:p>
        </w:tc>
      </w:tr>
      <w:tr w:rsidR="00175EF9" w:rsidRPr="00175EF9" w14:paraId="1EB6A8CB"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03B6D857"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8962666"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534BD1A6"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When present, it is used to indicate that the UE is allowed to include NSSAI in the RRC connection Establishment in clear text for 3GPP access.</w:t>
            </w:r>
          </w:p>
        </w:tc>
      </w:tr>
      <w:tr w:rsidR="00175EF9" w:rsidRPr="00175EF9" w14:paraId="31A52906"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60764544"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44C3385"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Service Gap Time</w:t>
            </w:r>
          </w:p>
        </w:tc>
        <w:tc>
          <w:tcPr>
            <w:tcW w:w="4225" w:type="dxa"/>
            <w:tcBorders>
              <w:top w:val="single" w:sz="4" w:space="0" w:color="auto"/>
              <w:left w:val="single" w:sz="4" w:space="0" w:color="auto"/>
              <w:bottom w:val="single" w:sz="4" w:space="0" w:color="auto"/>
              <w:right w:val="single" w:sz="4" w:space="0" w:color="auto"/>
            </w:tcBorders>
          </w:tcPr>
          <w:p w14:paraId="6A614BC8"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Used to set the Service Gap timer for Service Gap Control (see clause 5.31.16 of TS 23.501 [2]).</w:t>
            </w:r>
          </w:p>
        </w:tc>
      </w:tr>
      <w:tr w:rsidR="00175EF9" w:rsidRPr="00175EF9" w14:paraId="0AC9DA66"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28239E34"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978EE41"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Subscribed DNN list</w:t>
            </w:r>
          </w:p>
        </w:tc>
        <w:tc>
          <w:tcPr>
            <w:tcW w:w="4225" w:type="dxa"/>
            <w:tcBorders>
              <w:top w:val="single" w:sz="4" w:space="0" w:color="auto"/>
              <w:left w:val="single" w:sz="4" w:space="0" w:color="auto"/>
              <w:bottom w:val="single" w:sz="4" w:space="0" w:color="auto"/>
              <w:right w:val="single" w:sz="4" w:space="0" w:color="auto"/>
            </w:tcBorders>
          </w:tcPr>
          <w:p w14:paraId="2F592AC0"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List of the subscribed DNNs for the UE (NOTE 1). Used to determine the list of LADN available to the UE as defined in clause 5.6.5 of TS 23.501 [2].</w:t>
            </w:r>
          </w:p>
        </w:tc>
      </w:tr>
      <w:tr w:rsidR="00175EF9" w:rsidRPr="00175EF9" w14:paraId="52FB586C"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7CCC3BF0"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22471EE"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LADN Service Area</w:t>
            </w:r>
          </w:p>
        </w:tc>
        <w:tc>
          <w:tcPr>
            <w:tcW w:w="4225" w:type="dxa"/>
            <w:tcBorders>
              <w:top w:val="single" w:sz="4" w:space="0" w:color="auto"/>
              <w:left w:val="single" w:sz="4" w:space="0" w:color="auto"/>
              <w:bottom w:val="single" w:sz="4" w:space="0" w:color="auto"/>
              <w:right w:val="single" w:sz="4" w:space="0" w:color="auto"/>
            </w:tcBorders>
          </w:tcPr>
          <w:p w14:paraId="0B33882A"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List of Tracking Areas configured per DNN and S-NSSAI within which UE is permitted to initiate Service Request or SM signalling.</w:t>
            </w:r>
          </w:p>
        </w:tc>
      </w:tr>
      <w:tr w:rsidR="00175EF9" w:rsidRPr="00175EF9" w14:paraId="6509731A"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0F7C04AC"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3CC015E"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UDM Update Data</w:t>
            </w:r>
          </w:p>
        </w:tc>
        <w:tc>
          <w:tcPr>
            <w:tcW w:w="4225" w:type="dxa"/>
            <w:tcBorders>
              <w:top w:val="single" w:sz="4" w:space="0" w:color="auto"/>
              <w:left w:val="single" w:sz="4" w:space="0" w:color="auto"/>
              <w:bottom w:val="single" w:sz="4" w:space="0" w:color="auto"/>
              <w:right w:val="single" w:sz="4" w:space="0" w:color="auto"/>
            </w:tcBorders>
          </w:tcPr>
          <w:p w14:paraId="645D468B"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Includes a set of parameters see clause 4.20.1 for parameters possible to deliver) to be delivered from UDM to the UE via NAS signalling as defined in clause 4.20 (NOTE 3).</w:t>
            </w:r>
          </w:p>
          <w:p w14:paraId="696822B4"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p w14:paraId="5B0835EC"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Optionally includes an indication that the UDM requests an acknowledgement of the reception of this information from the UE and an indication for the UE to re-register.</w:t>
            </w:r>
          </w:p>
        </w:tc>
      </w:tr>
      <w:tr w:rsidR="00175EF9" w:rsidRPr="00175EF9" w14:paraId="2C9579C6"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36919A84"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AE18D47"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NB-</w:t>
            </w:r>
            <w:proofErr w:type="spellStart"/>
            <w:r w:rsidRPr="00175EF9">
              <w:rPr>
                <w:rFonts w:ascii="Arial" w:eastAsia="Malgun Gothic" w:hAnsi="Arial"/>
                <w:sz w:val="18"/>
                <w:lang w:eastAsia="en-GB"/>
              </w:rPr>
              <w:t>IoT</w:t>
            </w:r>
            <w:proofErr w:type="spellEnd"/>
            <w:r w:rsidRPr="00175EF9">
              <w:rPr>
                <w:rFonts w:ascii="Arial" w:eastAsia="Malgun Gothic" w:hAnsi="Arial"/>
                <w:sz w:val="18"/>
                <w:lang w:eastAsia="en-GB"/>
              </w:rPr>
              <w:t xml:space="preserve"> UE priority</w:t>
            </w:r>
          </w:p>
        </w:tc>
        <w:tc>
          <w:tcPr>
            <w:tcW w:w="4225" w:type="dxa"/>
            <w:tcBorders>
              <w:top w:val="single" w:sz="4" w:space="0" w:color="auto"/>
              <w:left w:val="single" w:sz="4" w:space="0" w:color="auto"/>
              <w:bottom w:val="single" w:sz="4" w:space="0" w:color="auto"/>
              <w:right w:val="single" w:sz="4" w:space="0" w:color="auto"/>
            </w:tcBorders>
          </w:tcPr>
          <w:p w14:paraId="09F58FAC"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Numerical value used by the NG-RAN to prioritise between UEs accessing via NB-</w:t>
            </w:r>
            <w:proofErr w:type="spellStart"/>
            <w:r w:rsidRPr="00175EF9">
              <w:rPr>
                <w:rFonts w:ascii="Arial" w:eastAsia="Malgun Gothic" w:hAnsi="Arial"/>
                <w:sz w:val="18"/>
                <w:lang w:eastAsia="en-GB"/>
              </w:rPr>
              <w:t>IoT</w:t>
            </w:r>
            <w:proofErr w:type="spellEnd"/>
            <w:r w:rsidRPr="00175EF9">
              <w:rPr>
                <w:rFonts w:ascii="Arial" w:eastAsia="Malgun Gothic" w:hAnsi="Arial"/>
                <w:sz w:val="18"/>
                <w:lang w:eastAsia="en-GB"/>
              </w:rPr>
              <w:t>.</w:t>
            </w:r>
          </w:p>
        </w:tc>
      </w:tr>
      <w:tr w:rsidR="00175EF9" w:rsidRPr="00175EF9" w14:paraId="3C5919B5"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7D6D74EC"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B2B7353"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CF41F13"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Specifies whether CE mode B is restricted for the UE, or both CE mode A and CE mode B are restricted for the UE, or both CE mode A and CE mode B are not restricted for the UE.</w:t>
            </w:r>
          </w:p>
        </w:tc>
      </w:tr>
      <w:tr w:rsidR="00175EF9" w:rsidRPr="00175EF9" w14:paraId="07748224"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413C0DB2"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7E63071"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NB-</w:t>
            </w:r>
            <w:proofErr w:type="spellStart"/>
            <w:r w:rsidRPr="00175EF9">
              <w:rPr>
                <w:rFonts w:ascii="Arial" w:eastAsia="Malgun Gothic" w:hAnsi="Arial"/>
                <w:sz w:val="18"/>
                <w:lang w:eastAsia="en-GB"/>
              </w:rPr>
              <w:t>IoT</w:t>
            </w:r>
            <w:proofErr w:type="spellEnd"/>
            <w:r w:rsidRPr="00175EF9">
              <w:rPr>
                <w:rFonts w:ascii="Arial" w:eastAsia="Malgun Gothic" w:hAnsi="Arial"/>
                <w:sz w:val="18"/>
                <w:lang w:eastAsia="en-GB"/>
              </w:rPr>
              <w:t xml:space="preserve">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4DD4388"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Indicates whether Enhanced Coverage for NB-</w:t>
            </w:r>
            <w:proofErr w:type="spellStart"/>
            <w:r w:rsidRPr="00175EF9">
              <w:rPr>
                <w:rFonts w:ascii="Arial" w:eastAsia="Malgun Gothic" w:hAnsi="Arial"/>
                <w:sz w:val="18"/>
                <w:lang w:eastAsia="en-GB"/>
              </w:rPr>
              <w:t>IoT</w:t>
            </w:r>
            <w:proofErr w:type="spellEnd"/>
            <w:r w:rsidRPr="00175EF9">
              <w:rPr>
                <w:rFonts w:ascii="Arial" w:eastAsia="Malgun Gothic" w:hAnsi="Arial"/>
                <w:sz w:val="18"/>
                <w:lang w:eastAsia="en-GB"/>
              </w:rPr>
              <w:t xml:space="preserve"> UEs is restricted or not.</w:t>
            </w:r>
          </w:p>
        </w:tc>
      </w:tr>
      <w:tr w:rsidR="00175EF9" w:rsidRPr="00175EF9" w14:paraId="5BA22CDF"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1BB1485E"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B31F4D8"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IAB-Operation allowed</w:t>
            </w:r>
          </w:p>
        </w:tc>
        <w:tc>
          <w:tcPr>
            <w:tcW w:w="4225" w:type="dxa"/>
            <w:tcBorders>
              <w:top w:val="single" w:sz="4" w:space="0" w:color="auto"/>
              <w:left w:val="single" w:sz="4" w:space="0" w:color="auto"/>
              <w:bottom w:val="single" w:sz="4" w:space="0" w:color="auto"/>
              <w:right w:val="single" w:sz="4" w:space="0" w:color="auto"/>
            </w:tcBorders>
          </w:tcPr>
          <w:p w14:paraId="468AF33C"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Indicates that the subscriber is allowed for IAB-operation as specified in clause 5.35.2 of TS 23.501 [2].</w:t>
            </w:r>
          </w:p>
        </w:tc>
      </w:tr>
      <w:tr w:rsidR="00175EF9" w:rsidRPr="00175EF9" w14:paraId="03459EC2"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77A04C50"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B9C8914"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1F43B363"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Indicates the subscriber is allowed for MBSR operation as specified in clause 5.35A.4 of TS 23.501 [2]. If present, additional location information (i.e. a list of TAIs or Area Codes that can be interpreted by AMF into TAIs ) and/or time information (including one or more time windows, and/or one or more recurring time periods) may also be present to restrict the MBSR operation to be within the location and time provided.</w:t>
            </w:r>
          </w:p>
        </w:tc>
      </w:tr>
      <w:tr w:rsidR="00175EF9" w:rsidRPr="00175EF9" w14:paraId="1B60A830"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20E81806"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2EE63B8"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0E74438B"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It contains the Charging Characteristics as defined in Annex A of TS 32.256 [71].</w:t>
            </w:r>
          </w:p>
          <w:p w14:paraId="1D4FD9BB"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This information, when provided, shall override any corresponding predefined information at the AMF.</w:t>
            </w:r>
          </w:p>
        </w:tc>
      </w:tr>
      <w:tr w:rsidR="00175EF9" w:rsidRPr="00175EF9" w14:paraId="1536385C"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6620F754"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9BD2CB5"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0968D168"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Indicates a subscribed extended idle mode DRX cycle length value.</w:t>
            </w:r>
          </w:p>
        </w:tc>
      </w:tr>
      <w:tr w:rsidR="00175EF9" w:rsidRPr="00175EF9" w14:paraId="1442B6EA"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5C1CD007"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86575A2"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475EA091"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roofErr w:type="gramStart"/>
            <w:r w:rsidRPr="00175EF9">
              <w:rPr>
                <w:rFonts w:ascii="Arial" w:eastAsia="Malgun Gothic" w:hAnsi="Arial"/>
                <w:sz w:val="18"/>
                <w:lang w:eastAsia="en-GB"/>
              </w:rPr>
              <w:t>list</w:t>
            </w:r>
            <w:proofErr w:type="gramEnd"/>
            <w:r w:rsidRPr="00175EF9">
              <w:rPr>
                <w:rFonts w:ascii="Arial" w:eastAsia="Malgun Gothic" w:hAnsi="Arial"/>
                <w:sz w:val="18"/>
                <w:lang w:eastAsia="en-GB"/>
              </w:rPr>
              <w:t xml:space="preserve"> of combination of DNN and S-NSSAI that indicates that the same PCF needs to be selected for AM Policy Control and SM Policy Control (NOTE 10).</w:t>
            </w:r>
          </w:p>
        </w:tc>
      </w:tr>
      <w:tr w:rsidR="00175EF9" w:rsidRPr="00175EF9" w14:paraId="0805B646"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5E6FF97C"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8C2F905"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175EF9">
              <w:rPr>
                <w:rFonts w:ascii="Arial" w:eastAsia="Malgun Gothic" w:hAnsi="Arial"/>
                <w:sz w:val="18"/>
                <w:lang w:eastAsia="en-GB"/>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3AD7E8AB"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Aerial UE Subscription Information. It contains an Indication on whether Aerial service for the UE is allowed or not.</w:t>
            </w:r>
          </w:p>
        </w:tc>
      </w:tr>
      <w:tr w:rsidR="00175EF9" w:rsidRPr="00175EF9" w14:paraId="15665B66"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5E2E6036"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42DEE14"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611355C6"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Includes the Access Stratum Time Synchronization Service Authorization to indicate whether the UE should be provisioned with 5G system internal clock timing information over access stratum.</w:t>
            </w:r>
          </w:p>
          <w:p w14:paraId="3DCE64F9"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p w14:paraId="32046858"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 xml:space="preserve">Optionally includes </w:t>
            </w:r>
            <w:proofErr w:type="gramStart"/>
            <w:r w:rsidRPr="00175EF9">
              <w:rPr>
                <w:rFonts w:ascii="Arial" w:eastAsia="Malgun Gothic" w:hAnsi="Arial"/>
                <w:sz w:val="18"/>
                <w:lang w:eastAsia="en-GB"/>
              </w:rPr>
              <w:t>an</w:t>
            </w:r>
            <w:proofErr w:type="gramEnd"/>
            <w:r w:rsidRPr="00175EF9">
              <w:rPr>
                <w:rFonts w:ascii="Arial" w:eastAsia="Malgun Gothic" w:hAnsi="Arial"/>
                <w:sz w:val="18"/>
                <w:lang w:eastAsia="en-GB"/>
              </w:rPr>
              <w:t xml:space="preserve"> </w:t>
            </w:r>
            <w:proofErr w:type="spellStart"/>
            <w:r w:rsidRPr="00175EF9">
              <w:rPr>
                <w:rFonts w:ascii="Arial" w:eastAsia="Malgun Gothic" w:hAnsi="Arial"/>
                <w:sz w:val="18"/>
                <w:lang w:eastAsia="en-GB"/>
              </w:rPr>
              <w:t>Uu</w:t>
            </w:r>
            <w:proofErr w:type="spellEnd"/>
            <w:r w:rsidRPr="00175EF9">
              <w:rPr>
                <w:rFonts w:ascii="Arial" w:eastAsia="Malgun Gothic" w:hAnsi="Arial"/>
                <w:sz w:val="18"/>
                <w:lang w:eastAsia="en-GB"/>
              </w:rPr>
              <w:t xml:space="preserve"> time synchronization error budget.</w:t>
            </w:r>
          </w:p>
          <w:p w14:paraId="6E23C12C"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p w14:paraId="6CB6A094"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Optionally includes one or more periods of start and stop times defining the times when the UE should be provisioned with 5G system internal clock timing information.</w:t>
            </w:r>
          </w:p>
          <w:p w14:paraId="353B47AD"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p w14:paraId="3E397FB4"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Optionally includes a Time Synchronization Coverage Area comprising a list of TAs where the UE shall be provisioned with 5G system internal clock timing information (NOTE 19).</w:t>
            </w:r>
          </w:p>
          <w:p w14:paraId="3EE4FDA6"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p w14:paraId="71E39A4D"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Optionally includes a clock quality detail level to indicate whether and which clock quality information to provide to the UE. It comprises one of the following values: clock quality metrics or acceptable/not acceptable indication.</w:t>
            </w:r>
          </w:p>
          <w:p w14:paraId="43A36360"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p w14:paraId="6E2826D3"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Optionally includes the clock quality acceptance criteria for the UE. It may be defined based on one or more of the following attributes: time source, traceability to UTC and to GNSS, synchronization state, clock accuracy, frequency stability.</w:t>
            </w:r>
          </w:p>
        </w:tc>
      </w:tr>
      <w:tr w:rsidR="00175EF9" w:rsidRPr="00175EF9" w14:paraId="5DD3E5EB"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12CD1D84"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1F2130A"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Routing Indicator</w:t>
            </w:r>
          </w:p>
        </w:tc>
        <w:tc>
          <w:tcPr>
            <w:tcW w:w="4225" w:type="dxa"/>
            <w:tcBorders>
              <w:top w:val="single" w:sz="4" w:space="0" w:color="auto"/>
              <w:left w:val="single" w:sz="4" w:space="0" w:color="auto"/>
              <w:bottom w:val="single" w:sz="4" w:space="0" w:color="auto"/>
              <w:right w:val="single" w:sz="4" w:space="0" w:color="auto"/>
            </w:tcBorders>
          </w:tcPr>
          <w:p w14:paraId="1ED1486B"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Routing Indicator assigned to the SUPI.</w:t>
            </w:r>
          </w:p>
        </w:tc>
      </w:tr>
      <w:tr w:rsidR="00175EF9" w:rsidRPr="00175EF9" w14:paraId="1603351C" w14:textId="77777777" w:rsidTr="00183D40">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2528594A"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7F63B76"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5C53CD98"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Operator Determined Barring for Packet Oriented Services. See TS 23.015 [90] and TS 29.503 [52] for the handling of ODB for Packet service parameter.</w:t>
            </w:r>
          </w:p>
        </w:tc>
      </w:tr>
      <w:tr w:rsidR="00175EF9" w:rsidRPr="00175EF9" w14:paraId="62885226" w14:textId="77777777" w:rsidTr="00183D40">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4193470" w14:textId="77777777" w:rsidR="00175EF9" w:rsidRPr="00175EF9" w:rsidRDefault="00175EF9" w:rsidP="00175EF9">
            <w:pPr>
              <w:keepNext/>
              <w:keepLines/>
              <w:overflowPunct w:val="0"/>
              <w:autoSpaceDE w:val="0"/>
              <w:autoSpaceDN w:val="0"/>
              <w:adjustRightInd w:val="0"/>
              <w:spacing w:after="0"/>
              <w:textAlignment w:val="baseline"/>
              <w:rPr>
                <w:rFonts w:ascii="Arial" w:eastAsia="宋体" w:hAnsi="Arial"/>
                <w:sz w:val="18"/>
                <w:lang w:eastAsia="zh-CN"/>
              </w:rPr>
            </w:pPr>
            <w:r w:rsidRPr="00175EF9">
              <w:rPr>
                <w:rFonts w:ascii="Arial" w:eastAsia="宋体" w:hAnsi="Arial"/>
                <w:sz w:val="18"/>
                <w:lang w:eastAsia="zh-CN"/>
              </w:rPr>
              <w:lastRenderedPageBreak/>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25FD682F"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Subscribed S-NSSAIs</w:t>
            </w:r>
          </w:p>
        </w:tc>
        <w:tc>
          <w:tcPr>
            <w:tcW w:w="4225" w:type="dxa"/>
            <w:tcBorders>
              <w:top w:val="single" w:sz="4" w:space="0" w:color="auto"/>
              <w:left w:val="single" w:sz="4" w:space="0" w:color="auto"/>
              <w:bottom w:val="single" w:sz="4" w:space="0" w:color="auto"/>
              <w:right w:val="single" w:sz="4" w:space="0" w:color="auto"/>
            </w:tcBorders>
          </w:tcPr>
          <w:p w14:paraId="05928F18"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The Network Slices that the UE subscribes to. In roaming case, it indicates the subscribed network slices applicable to the serving PLMN (NOTE 11).</w:t>
            </w:r>
          </w:p>
        </w:tc>
      </w:tr>
      <w:tr w:rsidR="00175EF9" w:rsidRPr="00175EF9" w14:paraId="1F31DCE0"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22C4721E"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宋体" w:hAnsi="Arial"/>
                <w:sz w:val="18"/>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655ABB78"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Default S-NSSAIs</w:t>
            </w:r>
          </w:p>
        </w:tc>
        <w:tc>
          <w:tcPr>
            <w:tcW w:w="4225" w:type="dxa"/>
            <w:tcBorders>
              <w:top w:val="single" w:sz="4" w:space="0" w:color="auto"/>
              <w:left w:val="single" w:sz="4" w:space="0" w:color="auto"/>
              <w:bottom w:val="single" w:sz="4" w:space="0" w:color="auto"/>
              <w:right w:val="single" w:sz="4" w:space="0" w:color="auto"/>
            </w:tcBorders>
          </w:tcPr>
          <w:p w14:paraId="64D6CAE0"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The Subscribed S-NSSAIs marked as default S-NSSAI. In the roaming case, only those applicable to the Serving PLMN (NOTE 12).</w:t>
            </w:r>
          </w:p>
        </w:tc>
      </w:tr>
      <w:tr w:rsidR="00175EF9" w:rsidRPr="00175EF9" w14:paraId="753DCDB8"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56F34D9F"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宋体" w:hAnsi="Arial"/>
                <w:sz w:val="18"/>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4EF5BB35"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41BB00D"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The Subscribed S-NSSAIs marked as subject to NSSAA.</w:t>
            </w:r>
          </w:p>
        </w:tc>
      </w:tr>
      <w:tr w:rsidR="00175EF9" w:rsidRPr="00175EF9" w14:paraId="64C041A6"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5F09F45E"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BF0A2FA"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79A908B7"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Optionally, for each S-NSSAI in the Subscribed S-NSSAIs, the one or more value of Network Slice Simultaneous Registration Group(s) (NOTE 11) associated with the S-NSSAI.</w:t>
            </w:r>
          </w:p>
        </w:tc>
      </w:tr>
      <w:tr w:rsidR="00175EF9" w:rsidRPr="00175EF9" w14:paraId="08827B0D" w14:textId="77777777" w:rsidTr="00183D40">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EA3702C"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F130CEC"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38E37168"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Optionally, if the Subscribed S-NSSAI is temporarily available network slice, one validity time is associated with this S-NSSAI.</w:t>
            </w:r>
          </w:p>
        </w:tc>
      </w:tr>
      <w:tr w:rsidR="00175EF9" w:rsidRPr="00175EF9" w14:paraId="532E5AC2" w14:textId="77777777" w:rsidTr="00183D40">
        <w:trPr>
          <w:cantSplit/>
          <w:tblHeader/>
          <w:jc w:val="center"/>
        </w:trPr>
        <w:tc>
          <w:tcPr>
            <w:tcW w:w="1980" w:type="dxa"/>
            <w:tcBorders>
              <w:top w:val="single" w:sz="4" w:space="0" w:color="auto"/>
              <w:left w:val="single" w:sz="4" w:space="0" w:color="auto"/>
              <w:bottom w:val="nil"/>
              <w:right w:val="single" w:sz="4" w:space="0" w:color="auto"/>
            </w:tcBorders>
          </w:tcPr>
          <w:p w14:paraId="10B75427" w14:textId="77777777" w:rsidR="00175EF9" w:rsidRPr="00175EF9" w:rsidRDefault="00175EF9" w:rsidP="00175EF9">
            <w:pPr>
              <w:keepNext/>
              <w:keepLines/>
              <w:overflowPunct w:val="0"/>
              <w:autoSpaceDE w:val="0"/>
              <w:autoSpaceDN w:val="0"/>
              <w:adjustRightInd w:val="0"/>
              <w:spacing w:after="0"/>
              <w:textAlignment w:val="baseline"/>
              <w:rPr>
                <w:rFonts w:ascii="Arial" w:eastAsia="宋体" w:hAnsi="Arial"/>
                <w:sz w:val="18"/>
                <w:lang w:eastAsia="zh-CN"/>
              </w:rPr>
            </w:pPr>
            <w:r w:rsidRPr="00175EF9">
              <w:rPr>
                <w:rFonts w:ascii="Arial" w:eastAsia="宋体" w:hAnsi="Arial"/>
                <w:sz w:val="18"/>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64241902"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SUPI</w:t>
            </w:r>
          </w:p>
        </w:tc>
        <w:tc>
          <w:tcPr>
            <w:tcW w:w="4225" w:type="dxa"/>
            <w:tcBorders>
              <w:top w:val="single" w:sz="4" w:space="0" w:color="auto"/>
              <w:left w:val="single" w:sz="4" w:space="0" w:color="auto"/>
              <w:bottom w:val="single" w:sz="4" w:space="0" w:color="auto"/>
              <w:right w:val="single" w:sz="4" w:space="0" w:color="auto"/>
            </w:tcBorders>
          </w:tcPr>
          <w:p w14:paraId="57E04E72"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Key</w:t>
            </w:r>
          </w:p>
        </w:tc>
      </w:tr>
      <w:tr w:rsidR="00175EF9" w:rsidRPr="00175EF9" w14:paraId="6F504810" w14:textId="77777777" w:rsidTr="00183D40">
        <w:trPr>
          <w:cantSplit/>
          <w:tblHeader/>
          <w:jc w:val="center"/>
        </w:trPr>
        <w:tc>
          <w:tcPr>
            <w:tcW w:w="1980" w:type="dxa"/>
            <w:tcBorders>
              <w:top w:val="nil"/>
              <w:left w:val="single" w:sz="4" w:space="0" w:color="auto"/>
              <w:bottom w:val="nil"/>
              <w:right w:val="single" w:sz="4" w:space="0" w:color="auto"/>
            </w:tcBorders>
          </w:tcPr>
          <w:p w14:paraId="345C9B2B"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宋体" w:hAnsi="Arial"/>
                <w:sz w:val="18"/>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5FB9A087"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b/>
                <w:sz w:val="18"/>
                <w:lang w:eastAsia="en-GB"/>
              </w:rPr>
            </w:pPr>
            <w:r w:rsidRPr="00175EF9">
              <w:rPr>
                <w:rFonts w:ascii="Arial" w:eastAsia="Malgun Gothic" w:hAnsi="Arial"/>
                <w:b/>
                <w:sz w:val="18"/>
                <w:lang w:eastAsia="en-GB"/>
              </w:rPr>
              <w:t>SMF Selection Subscription data contains one or more S-NSSAI level subscription data:</w:t>
            </w:r>
          </w:p>
        </w:tc>
      </w:tr>
      <w:tr w:rsidR="00175EF9" w:rsidRPr="00175EF9" w14:paraId="00BD7B53" w14:textId="77777777" w:rsidTr="00183D40">
        <w:trPr>
          <w:cantSplit/>
          <w:tblHeader/>
          <w:jc w:val="center"/>
        </w:trPr>
        <w:tc>
          <w:tcPr>
            <w:tcW w:w="1980" w:type="dxa"/>
            <w:tcBorders>
              <w:top w:val="nil"/>
              <w:left w:val="single" w:sz="4" w:space="0" w:color="auto"/>
              <w:bottom w:val="nil"/>
              <w:right w:val="single" w:sz="4" w:space="0" w:color="auto"/>
            </w:tcBorders>
          </w:tcPr>
          <w:p w14:paraId="75E972AA"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宋体" w:hAnsi="Arial"/>
                <w:sz w:val="18"/>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17E0D07B"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S-NSSAI</w:t>
            </w:r>
          </w:p>
        </w:tc>
        <w:tc>
          <w:tcPr>
            <w:tcW w:w="4225" w:type="dxa"/>
            <w:tcBorders>
              <w:top w:val="single" w:sz="4" w:space="0" w:color="auto"/>
              <w:left w:val="single" w:sz="4" w:space="0" w:color="auto"/>
              <w:bottom w:val="single" w:sz="4" w:space="0" w:color="auto"/>
              <w:right w:val="single" w:sz="4" w:space="0" w:color="auto"/>
            </w:tcBorders>
          </w:tcPr>
          <w:p w14:paraId="26AAC7BE"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Indicates the value of the S-NSSAI.</w:t>
            </w:r>
          </w:p>
        </w:tc>
      </w:tr>
      <w:tr w:rsidR="00175EF9" w:rsidRPr="00175EF9" w14:paraId="79DB6E0B" w14:textId="77777777" w:rsidTr="00183D40">
        <w:trPr>
          <w:cantSplit/>
          <w:tblHeader/>
          <w:jc w:val="center"/>
        </w:trPr>
        <w:tc>
          <w:tcPr>
            <w:tcW w:w="1980" w:type="dxa"/>
            <w:tcBorders>
              <w:top w:val="nil"/>
              <w:left w:val="single" w:sz="4" w:space="0" w:color="auto"/>
              <w:bottom w:val="nil"/>
              <w:right w:val="single" w:sz="4" w:space="0" w:color="auto"/>
            </w:tcBorders>
          </w:tcPr>
          <w:p w14:paraId="0030D495"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宋体" w:hAnsi="Arial"/>
                <w:sz w:val="18"/>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6C57F8CC"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Subscribed DNN list</w:t>
            </w:r>
          </w:p>
        </w:tc>
        <w:tc>
          <w:tcPr>
            <w:tcW w:w="4225" w:type="dxa"/>
            <w:tcBorders>
              <w:top w:val="single" w:sz="4" w:space="0" w:color="auto"/>
              <w:left w:val="single" w:sz="4" w:space="0" w:color="auto"/>
              <w:bottom w:val="single" w:sz="4" w:space="0" w:color="auto"/>
              <w:right w:val="single" w:sz="4" w:space="0" w:color="auto"/>
            </w:tcBorders>
          </w:tcPr>
          <w:p w14:paraId="05F096F2"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List of the subscribed DNNs for the UE (NOTE 1).</w:t>
            </w:r>
          </w:p>
        </w:tc>
      </w:tr>
      <w:tr w:rsidR="00175EF9" w:rsidRPr="00175EF9" w14:paraId="1DAACF0D" w14:textId="77777777" w:rsidTr="00183D40">
        <w:trPr>
          <w:cantSplit/>
          <w:tblHeader/>
          <w:jc w:val="center"/>
        </w:trPr>
        <w:tc>
          <w:tcPr>
            <w:tcW w:w="1980" w:type="dxa"/>
            <w:tcBorders>
              <w:top w:val="nil"/>
              <w:left w:val="single" w:sz="4" w:space="0" w:color="auto"/>
              <w:bottom w:val="nil"/>
              <w:right w:val="single" w:sz="4" w:space="0" w:color="auto"/>
            </w:tcBorders>
          </w:tcPr>
          <w:p w14:paraId="72199BAC"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宋体" w:hAnsi="Arial"/>
                <w:sz w:val="18"/>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5B76031A"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Default DNN</w:t>
            </w:r>
          </w:p>
        </w:tc>
        <w:tc>
          <w:tcPr>
            <w:tcW w:w="4225" w:type="dxa"/>
            <w:tcBorders>
              <w:top w:val="single" w:sz="4" w:space="0" w:color="auto"/>
              <w:left w:val="single" w:sz="4" w:space="0" w:color="auto"/>
              <w:bottom w:val="single" w:sz="4" w:space="0" w:color="auto"/>
              <w:right w:val="single" w:sz="4" w:space="0" w:color="auto"/>
            </w:tcBorders>
          </w:tcPr>
          <w:p w14:paraId="5961F2C1"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The default DNN if the UE does not provide a DNN (NOTE 2).</w:t>
            </w:r>
          </w:p>
        </w:tc>
      </w:tr>
      <w:tr w:rsidR="00175EF9" w:rsidRPr="00175EF9" w14:paraId="1CB6431D" w14:textId="77777777" w:rsidTr="00183D40">
        <w:trPr>
          <w:cantSplit/>
          <w:tblHeader/>
          <w:jc w:val="center"/>
        </w:trPr>
        <w:tc>
          <w:tcPr>
            <w:tcW w:w="1980" w:type="dxa"/>
            <w:tcBorders>
              <w:top w:val="nil"/>
              <w:left w:val="single" w:sz="4" w:space="0" w:color="auto"/>
              <w:bottom w:val="nil"/>
              <w:right w:val="single" w:sz="4" w:space="0" w:color="auto"/>
            </w:tcBorders>
          </w:tcPr>
          <w:p w14:paraId="3CD5DFA5"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3F18013"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12CB4F84"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List of DNNs that are used for aerial services (e.g. UAS operations or C2, etc.) as described in TS 23.256 [80]. (</w:t>
            </w:r>
            <w:proofErr w:type="gramStart"/>
            <w:r w:rsidRPr="00175EF9">
              <w:rPr>
                <w:rFonts w:ascii="Arial" w:eastAsia="Malgun Gothic" w:hAnsi="Arial"/>
                <w:sz w:val="18"/>
                <w:lang w:eastAsia="en-GB"/>
              </w:rPr>
              <w:t>see</w:t>
            </w:r>
            <w:proofErr w:type="gramEnd"/>
            <w:r w:rsidRPr="00175EF9">
              <w:rPr>
                <w:rFonts w:ascii="Arial" w:eastAsia="Malgun Gothic" w:hAnsi="Arial"/>
                <w:sz w:val="18"/>
                <w:lang w:eastAsia="en-GB"/>
              </w:rPr>
              <w:t xml:space="preserve"> NOTE 13).</w:t>
            </w:r>
          </w:p>
        </w:tc>
      </w:tr>
      <w:tr w:rsidR="00175EF9" w:rsidRPr="00175EF9" w14:paraId="57E6AA58" w14:textId="77777777" w:rsidTr="00183D40">
        <w:trPr>
          <w:cantSplit/>
          <w:tblHeader/>
          <w:jc w:val="center"/>
        </w:trPr>
        <w:tc>
          <w:tcPr>
            <w:tcW w:w="1980" w:type="dxa"/>
            <w:tcBorders>
              <w:top w:val="nil"/>
              <w:left w:val="single" w:sz="4" w:space="0" w:color="auto"/>
              <w:bottom w:val="nil"/>
              <w:right w:val="single" w:sz="4" w:space="0" w:color="auto"/>
            </w:tcBorders>
          </w:tcPr>
          <w:p w14:paraId="17395FF1"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F226111"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34F28BB7"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Indicates whether LBO roaming is allowed per DNN, or per (S-NSSAI, subscribed DNN). (NOTE 16)</w:t>
            </w:r>
          </w:p>
        </w:tc>
      </w:tr>
      <w:tr w:rsidR="00175EF9" w:rsidRPr="00175EF9" w14:paraId="56D6C399" w14:textId="77777777" w:rsidTr="00183D40">
        <w:trPr>
          <w:cantSplit/>
          <w:tblHeader/>
          <w:jc w:val="center"/>
        </w:trPr>
        <w:tc>
          <w:tcPr>
            <w:tcW w:w="1980" w:type="dxa"/>
            <w:tcBorders>
              <w:top w:val="nil"/>
              <w:left w:val="single" w:sz="4" w:space="0" w:color="auto"/>
              <w:bottom w:val="nil"/>
              <w:right w:val="single" w:sz="4" w:space="0" w:color="auto"/>
            </w:tcBorders>
          </w:tcPr>
          <w:p w14:paraId="4721DB05"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8DC1B9D"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2F1C5D35"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Indicates whether Session Breakout for HR Session in VPLMN is allowed per DNN, or per (S-NSSAI, subscribed DNN).</w:t>
            </w:r>
          </w:p>
          <w:p w14:paraId="6E3087CD"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(NOTE 17)</w:t>
            </w:r>
          </w:p>
        </w:tc>
      </w:tr>
      <w:tr w:rsidR="00175EF9" w:rsidRPr="00175EF9" w14:paraId="727C72F8" w14:textId="77777777" w:rsidTr="00183D40">
        <w:trPr>
          <w:cantSplit/>
          <w:tblHeader/>
          <w:jc w:val="center"/>
        </w:trPr>
        <w:tc>
          <w:tcPr>
            <w:tcW w:w="1980" w:type="dxa"/>
            <w:tcBorders>
              <w:top w:val="nil"/>
              <w:left w:val="single" w:sz="4" w:space="0" w:color="auto"/>
              <w:bottom w:val="nil"/>
              <w:right w:val="single" w:sz="4" w:space="0" w:color="auto"/>
            </w:tcBorders>
          </w:tcPr>
          <w:p w14:paraId="081AB5CD"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3BD3E90"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0E15B990"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Indicates whether EPS interworking is supported per (S-NSSAI, subscribed DNN).</w:t>
            </w:r>
          </w:p>
        </w:tc>
      </w:tr>
      <w:tr w:rsidR="00175EF9" w:rsidRPr="00175EF9" w14:paraId="2663AA2A" w14:textId="77777777" w:rsidTr="00183D40">
        <w:trPr>
          <w:cantSplit/>
          <w:tblHeader/>
          <w:jc w:val="center"/>
        </w:trPr>
        <w:tc>
          <w:tcPr>
            <w:tcW w:w="1980" w:type="dxa"/>
            <w:tcBorders>
              <w:top w:val="nil"/>
              <w:left w:val="single" w:sz="4" w:space="0" w:color="auto"/>
              <w:bottom w:val="nil"/>
              <w:right w:val="single" w:sz="4" w:space="0" w:color="auto"/>
            </w:tcBorders>
          </w:tcPr>
          <w:p w14:paraId="2B5393FF"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06179E0"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768D50DA"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Indication whether the same SMF for multiple PDU Sessions to the same DNN and S-NSSAI is required.</w:t>
            </w:r>
          </w:p>
        </w:tc>
      </w:tr>
      <w:tr w:rsidR="00175EF9" w:rsidRPr="00175EF9" w14:paraId="56B1284E" w14:textId="77777777" w:rsidTr="00183D40">
        <w:trPr>
          <w:cantSplit/>
          <w:tblHeader/>
          <w:jc w:val="center"/>
        </w:trPr>
        <w:tc>
          <w:tcPr>
            <w:tcW w:w="1980" w:type="dxa"/>
            <w:tcBorders>
              <w:top w:val="nil"/>
              <w:left w:val="single" w:sz="4" w:space="0" w:color="auto"/>
              <w:bottom w:val="nil"/>
              <w:right w:val="single" w:sz="4" w:space="0" w:color="auto"/>
            </w:tcBorders>
          </w:tcPr>
          <w:p w14:paraId="5883E78C"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756BAFA"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Invoke NEF indication</w:t>
            </w:r>
          </w:p>
        </w:tc>
        <w:tc>
          <w:tcPr>
            <w:tcW w:w="4225" w:type="dxa"/>
            <w:tcBorders>
              <w:top w:val="single" w:sz="4" w:space="0" w:color="auto"/>
              <w:left w:val="single" w:sz="4" w:space="0" w:color="auto"/>
              <w:bottom w:val="single" w:sz="4" w:space="0" w:color="auto"/>
              <w:right w:val="single" w:sz="4" w:space="0" w:color="auto"/>
            </w:tcBorders>
          </w:tcPr>
          <w:p w14:paraId="354FEFD9"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When present, indicates, per S-NSSAI and per DNN, that NEF based infrequent small data transfer shall be used for the PDU Session (see NOTE 8).</w:t>
            </w:r>
          </w:p>
        </w:tc>
      </w:tr>
      <w:tr w:rsidR="00175EF9" w:rsidRPr="00175EF9" w14:paraId="20F0E6FF" w14:textId="77777777" w:rsidTr="00183D40">
        <w:trPr>
          <w:cantSplit/>
          <w:tblHeader/>
          <w:jc w:val="center"/>
        </w:trPr>
        <w:tc>
          <w:tcPr>
            <w:tcW w:w="1980" w:type="dxa"/>
            <w:tcBorders>
              <w:top w:val="nil"/>
              <w:left w:val="single" w:sz="4" w:space="0" w:color="auto"/>
              <w:bottom w:val="single" w:sz="4" w:space="0" w:color="auto"/>
              <w:right w:val="single" w:sz="4" w:space="0" w:color="auto"/>
            </w:tcBorders>
          </w:tcPr>
          <w:p w14:paraId="65641552"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B92D496"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5AF26A9D"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When static IP address/prefix is used, this may be used to indicate the associated SMF information per (S-NSSAI, DNN).</w:t>
            </w:r>
          </w:p>
        </w:tc>
      </w:tr>
      <w:tr w:rsidR="00175EF9" w:rsidRPr="00175EF9" w14:paraId="28D3ECDF" w14:textId="77777777" w:rsidTr="00183D40">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4DA95EF" w14:textId="77777777" w:rsidR="00175EF9" w:rsidRPr="00175EF9" w:rsidRDefault="00175EF9" w:rsidP="00175EF9">
            <w:pPr>
              <w:keepNext/>
              <w:keepLines/>
              <w:overflowPunct w:val="0"/>
              <w:autoSpaceDE w:val="0"/>
              <w:autoSpaceDN w:val="0"/>
              <w:adjustRightInd w:val="0"/>
              <w:spacing w:after="0"/>
              <w:textAlignment w:val="baseline"/>
              <w:rPr>
                <w:rFonts w:ascii="Arial" w:eastAsia="宋体" w:hAnsi="Arial"/>
                <w:sz w:val="18"/>
                <w:lang w:eastAsia="zh-CN"/>
              </w:rPr>
            </w:pPr>
            <w:r w:rsidRPr="00175EF9">
              <w:rPr>
                <w:rFonts w:ascii="Arial" w:eastAsia="宋体" w:hAnsi="Arial"/>
                <w:sz w:val="18"/>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60B6CEBC"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SUPI</w:t>
            </w:r>
          </w:p>
        </w:tc>
        <w:tc>
          <w:tcPr>
            <w:tcW w:w="4225" w:type="dxa"/>
            <w:tcBorders>
              <w:top w:val="single" w:sz="4" w:space="0" w:color="auto"/>
              <w:left w:val="single" w:sz="4" w:space="0" w:color="auto"/>
              <w:bottom w:val="single" w:sz="4" w:space="0" w:color="auto"/>
              <w:right w:val="single" w:sz="4" w:space="0" w:color="auto"/>
            </w:tcBorders>
          </w:tcPr>
          <w:p w14:paraId="6025E520"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Key.</w:t>
            </w:r>
          </w:p>
        </w:tc>
      </w:tr>
      <w:tr w:rsidR="00175EF9" w:rsidRPr="00175EF9" w14:paraId="20CBD242"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6532DE3B"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宋体" w:hAnsi="Arial"/>
                <w:sz w:val="18"/>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6B84789D"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PDU Session Id(s)</w:t>
            </w:r>
          </w:p>
        </w:tc>
        <w:tc>
          <w:tcPr>
            <w:tcW w:w="4225" w:type="dxa"/>
            <w:tcBorders>
              <w:top w:val="single" w:sz="4" w:space="0" w:color="auto"/>
              <w:left w:val="single" w:sz="4" w:space="0" w:color="auto"/>
              <w:bottom w:val="single" w:sz="4" w:space="0" w:color="auto"/>
              <w:right w:val="single" w:sz="4" w:space="0" w:color="auto"/>
            </w:tcBorders>
          </w:tcPr>
          <w:p w14:paraId="5414108D"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List of PDU Session Id(s) for the UE.</w:t>
            </w:r>
          </w:p>
        </w:tc>
      </w:tr>
      <w:tr w:rsidR="00175EF9" w:rsidRPr="00175EF9" w14:paraId="0B9AC662"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464DEA12"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7036" w:type="dxa"/>
            <w:gridSpan w:val="2"/>
            <w:tcBorders>
              <w:top w:val="single" w:sz="4" w:space="0" w:color="auto"/>
              <w:left w:val="single" w:sz="4" w:space="0" w:color="auto"/>
              <w:bottom w:val="single" w:sz="4" w:space="0" w:color="auto"/>
              <w:right w:val="single" w:sz="4" w:space="0" w:color="auto"/>
            </w:tcBorders>
          </w:tcPr>
          <w:p w14:paraId="361981F1"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b/>
                <w:sz w:val="18"/>
                <w:lang w:eastAsia="en-GB"/>
              </w:rPr>
            </w:pPr>
            <w:r w:rsidRPr="00175EF9">
              <w:rPr>
                <w:rFonts w:ascii="Arial" w:eastAsia="Malgun Gothic" w:hAnsi="Arial"/>
                <w:b/>
                <w:sz w:val="18"/>
                <w:lang w:eastAsia="en-GB"/>
              </w:rPr>
              <w:t>For emergency PDU Session Id:</w:t>
            </w:r>
          </w:p>
        </w:tc>
      </w:tr>
      <w:tr w:rsidR="00175EF9" w:rsidRPr="00175EF9" w14:paraId="2C329E56"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4BB94A2F"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E5FC9D6"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Emergency Information</w:t>
            </w:r>
          </w:p>
        </w:tc>
        <w:tc>
          <w:tcPr>
            <w:tcW w:w="4225" w:type="dxa"/>
            <w:tcBorders>
              <w:top w:val="single" w:sz="4" w:space="0" w:color="auto"/>
              <w:left w:val="single" w:sz="4" w:space="0" w:color="auto"/>
              <w:bottom w:val="single" w:sz="4" w:space="0" w:color="auto"/>
              <w:right w:val="single" w:sz="4" w:space="0" w:color="auto"/>
            </w:tcBorders>
          </w:tcPr>
          <w:p w14:paraId="5BCEEBA2"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The SMF+PGW-C FQDN for emergency session used for interworking with EPC.</w:t>
            </w:r>
          </w:p>
        </w:tc>
      </w:tr>
      <w:tr w:rsidR="00175EF9" w:rsidRPr="00175EF9" w14:paraId="76BB24FC"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2CF12614"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7036" w:type="dxa"/>
            <w:gridSpan w:val="2"/>
            <w:tcBorders>
              <w:top w:val="single" w:sz="4" w:space="0" w:color="auto"/>
              <w:left w:val="single" w:sz="4" w:space="0" w:color="auto"/>
              <w:bottom w:val="single" w:sz="4" w:space="0" w:color="auto"/>
              <w:right w:val="single" w:sz="4" w:space="0" w:color="auto"/>
            </w:tcBorders>
          </w:tcPr>
          <w:p w14:paraId="3A4EA921"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b/>
                <w:sz w:val="18"/>
                <w:lang w:eastAsia="en-GB"/>
              </w:rPr>
            </w:pPr>
            <w:r w:rsidRPr="00175EF9">
              <w:rPr>
                <w:rFonts w:ascii="Arial" w:eastAsia="Malgun Gothic" w:hAnsi="Arial"/>
                <w:b/>
                <w:sz w:val="18"/>
                <w:lang w:eastAsia="en-GB"/>
              </w:rPr>
              <w:t>For each non-emergency PDU Session Id:</w:t>
            </w:r>
          </w:p>
        </w:tc>
      </w:tr>
      <w:tr w:rsidR="00175EF9" w:rsidRPr="00175EF9" w14:paraId="2D078B7A"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0486DB20"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4910C9A"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DNN</w:t>
            </w:r>
          </w:p>
        </w:tc>
        <w:tc>
          <w:tcPr>
            <w:tcW w:w="4225" w:type="dxa"/>
            <w:tcBorders>
              <w:top w:val="single" w:sz="4" w:space="0" w:color="auto"/>
              <w:left w:val="single" w:sz="4" w:space="0" w:color="auto"/>
              <w:bottom w:val="single" w:sz="4" w:space="0" w:color="auto"/>
              <w:right w:val="single" w:sz="4" w:space="0" w:color="auto"/>
            </w:tcBorders>
          </w:tcPr>
          <w:p w14:paraId="0B9D4FB5"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DNN for the PDU Session.</w:t>
            </w:r>
          </w:p>
        </w:tc>
      </w:tr>
      <w:tr w:rsidR="00175EF9" w:rsidRPr="00175EF9" w14:paraId="275585B3"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157E8E0E"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31C748C"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SMF</w:t>
            </w:r>
          </w:p>
        </w:tc>
        <w:tc>
          <w:tcPr>
            <w:tcW w:w="4225" w:type="dxa"/>
            <w:tcBorders>
              <w:top w:val="single" w:sz="4" w:space="0" w:color="auto"/>
              <w:left w:val="single" w:sz="4" w:space="0" w:color="auto"/>
              <w:bottom w:val="single" w:sz="4" w:space="0" w:color="auto"/>
              <w:right w:val="single" w:sz="4" w:space="0" w:color="auto"/>
            </w:tcBorders>
          </w:tcPr>
          <w:p w14:paraId="65AFE0F2"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Allocated SMF for the PDU Session. Includes SMF IP Address and SMF NF Id.</w:t>
            </w:r>
          </w:p>
        </w:tc>
      </w:tr>
      <w:tr w:rsidR="00175EF9" w:rsidRPr="00175EF9" w14:paraId="11F1CD62" w14:textId="77777777" w:rsidTr="00183D40">
        <w:trPr>
          <w:cantSplit/>
          <w:tblHeader/>
          <w:jc w:val="center"/>
        </w:trPr>
        <w:tc>
          <w:tcPr>
            <w:tcW w:w="1980" w:type="dxa"/>
            <w:tcBorders>
              <w:top w:val="nil"/>
              <w:left w:val="single" w:sz="4" w:space="0" w:color="auto"/>
              <w:bottom w:val="nil"/>
              <w:right w:val="single" w:sz="4" w:space="0" w:color="auto"/>
            </w:tcBorders>
            <w:shd w:val="clear" w:color="auto" w:fill="auto"/>
          </w:tcPr>
          <w:p w14:paraId="16F6D914"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6F29ED2"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SMF+PGW-C FQDN</w:t>
            </w:r>
          </w:p>
        </w:tc>
        <w:tc>
          <w:tcPr>
            <w:tcW w:w="4225" w:type="dxa"/>
            <w:tcBorders>
              <w:top w:val="single" w:sz="4" w:space="0" w:color="auto"/>
              <w:left w:val="single" w:sz="4" w:space="0" w:color="auto"/>
              <w:bottom w:val="single" w:sz="4" w:space="0" w:color="auto"/>
              <w:right w:val="single" w:sz="4" w:space="0" w:color="auto"/>
            </w:tcBorders>
          </w:tcPr>
          <w:p w14:paraId="74C3ADDC"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The S5/S8 SMF+PGW-C FQDN used for interworking with EPS (see NOTE 5).</w:t>
            </w:r>
          </w:p>
        </w:tc>
      </w:tr>
      <w:tr w:rsidR="00175EF9" w:rsidRPr="00175EF9" w14:paraId="7DC62993" w14:textId="77777777" w:rsidTr="00183D40">
        <w:trPr>
          <w:cantSplit/>
          <w:tblHeader/>
          <w:jc w:val="center"/>
        </w:trPr>
        <w:tc>
          <w:tcPr>
            <w:tcW w:w="1980" w:type="dxa"/>
            <w:tcBorders>
              <w:top w:val="nil"/>
              <w:left w:val="single" w:sz="4" w:space="0" w:color="auto"/>
              <w:right w:val="single" w:sz="4" w:space="0" w:color="auto"/>
            </w:tcBorders>
            <w:shd w:val="clear" w:color="auto" w:fill="auto"/>
          </w:tcPr>
          <w:p w14:paraId="0460D0D8"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1389057"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PCF ID</w:t>
            </w:r>
          </w:p>
        </w:tc>
        <w:tc>
          <w:tcPr>
            <w:tcW w:w="4225" w:type="dxa"/>
            <w:tcBorders>
              <w:top w:val="single" w:sz="4" w:space="0" w:color="auto"/>
              <w:left w:val="single" w:sz="4" w:space="0" w:color="auto"/>
              <w:bottom w:val="single" w:sz="4" w:space="0" w:color="auto"/>
              <w:right w:val="single" w:sz="4" w:space="0" w:color="auto"/>
            </w:tcBorders>
          </w:tcPr>
          <w:p w14:paraId="420610FA"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The PCF ID serving the PDU Session/PDN Connection.</w:t>
            </w:r>
          </w:p>
        </w:tc>
      </w:tr>
      <w:tr w:rsidR="00175EF9" w:rsidRPr="00175EF9" w14:paraId="4AE37E79" w14:textId="77777777" w:rsidTr="00183D40">
        <w:trPr>
          <w:cantSplit/>
          <w:tblHeader/>
          <w:jc w:val="center"/>
        </w:trPr>
        <w:tc>
          <w:tcPr>
            <w:tcW w:w="1980" w:type="dxa"/>
            <w:tcBorders>
              <w:top w:val="single" w:sz="4" w:space="0" w:color="auto"/>
              <w:left w:val="single" w:sz="4" w:space="0" w:color="auto"/>
              <w:bottom w:val="nil"/>
              <w:right w:val="single" w:sz="4" w:space="0" w:color="auto"/>
            </w:tcBorders>
          </w:tcPr>
          <w:p w14:paraId="3635D5AD" w14:textId="77777777" w:rsidR="00175EF9" w:rsidRPr="00175EF9" w:rsidRDefault="00175EF9" w:rsidP="00175EF9">
            <w:pPr>
              <w:keepNext/>
              <w:keepLines/>
              <w:overflowPunct w:val="0"/>
              <w:autoSpaceDE w:val="0"/>
              <w:autoSpaceDN w:val="0"/>
              <w:adjustRightInd w:val="0"/>
              <w:spacing w:after="0"/>
              <w:textAlignment w:val="baseline"/>
              <w:rPr>
                <w:rFonts w:ascii="Arial" w:eastAsia="宋体" w:hAnsi="Arial"/>
                <w:sz w:val="18"/>
                <w:lang w:eastAsia="zh-CN"/>
              </w:rPr>
            </w:pPr>
            <w:r w:rsidRPr="00175EF9">
              <w:rPr>
                <w:rFonts w:ascii="Arial" w:eastAsia="宋体" w:hAnsi="Arial"/>
                <w:sz w:val="18"/>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4A532FA1"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SMS parameters</w:t>
            </w:r>
          </w:p>
        </w:tc>
        <w:tc>
          <w:tcPr>
            <w:tcW w:w="4225" w:type="dxa"/>
            <w:tcBorders>
              <w:top w:val="single" w:sz="4" w:space="0" w:color="auto"/>
              <w:left w:val="single" w:sz="4" w:space="0" w:color="auto"/>
              <w:bottom w:val="single" w:sz="4" w:space="0" w:color="auto"/>
              <w:right w:val="single" w:sz="4" w:space="0" w:color="auto"/>
            </w:tcBorders>
          </w:tcPr>
          <w:p w14:paraId="74570EE6"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 xml:space="preserve">Indicates SMS parameters subscribed for SMS service such as SMS </w:t>
            </w:r>
            <w:proofErr w:type="spellStart"/>
            <w:r w:rsidRPr="00175EF9">
              <w:rPr>
                <w:rFonts w:ascii="Arial" w:eastAsia="Malgun Gothic" w:hAnsi="Arial"/>
                <w:sz w:val="18"/>
                <w:lang w:eastAsia="en-GB"/>
              </w:rPr>
              <w:t>teleservice</w:t>
            </w:r>
            <w:proofErr w:type="spellEnd"/>
            <w:r w:rsidRPr="00175EF9">
              <w:rPr>
                <w:rFonts w:ascii="Arial" w:eastAsia="Malgun Gothic" w:hAnsi="Arial"/>
                <w:sz w:val="18"/>
                <w:lang w:eastAsia="en-GB"/>
              </w:rPr>
              <w:t>, SMS barring list</w:t>
            </w:r>
          </w:p>
        </w:tc>
      </w:tr>
      <w:tr w:rsidR="00175EF9" w:rsidRPr="00175EF9" w14:paraId="3F203010" w14:textId="77777777" w:rsidTr="00183D40">
        <w:trPr>
          <w:cantSplit/>
          <w:tblHeader/>
          <w:jc w:val="center"/>
        </w:trPr>
        <w:tc>
          <w:tcPr>
            <w:tcW w:w="1980" w:type="dxa"/>
            <w:tcBorders>
              <w:top w:val="nil"/>
              <w:left w:val="single" w:sz="4" w:space="0" w:color="auto"/>
              <w:bottom w:val="nil"/>
              <w:right w:val="single" w:sz="4" w:space="0" w:color="auto"/>
            </w:tcBorders>
          </w:tcPr>
          <w:p w14:paraId="1477B79C"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宋体" w:hAnsi="Arial"/>
                <w:sz w:val="18"/>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4FCB925E"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Trace Requirements</w:t>
            </w:r>
          </w:p>
        </w:tc>
        <w:tc>
          <w:tcPr>
            <w:tcW w:w="4225" w:type="dxa"/>
            <w:tcBorders>
              <w:top w:val="single" w:sz="4" w:space="0" w:color="auto"/>
              <w:left w:val="single" w:sz="4" w:space="0" w:color="auto"/>
              <w:bottom w:val="single" w:sz="4" w:space="0" w:color="auto"/>
              <w:right w:val="single" w:sz="4" w:space="0" w:color="auto"/>
            </w:tcBorders>
          </w:tcPr>
          <w:p w14:paraId="4FBB10EA"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Trace requirements about a UE (e.g. trace reference, address of the Trace Collection Entity, etc.) is defined in TS 32.421 [39].</w:t>
            </w:r>
          </w:p>
          <w:p w14:paraId="5684C902"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This information is only sent to a SMSF in HPLMN.</w:t>
            </w:r>
          </w:p>
        </w:tc>
      </w:tr>
      <w:tr w:rsidR="00175EF9" w:rsidRPr="00175EF9" w14:paraId="7B71B137" w14:textId="77777777" w:rsidTr="00183D40">
        <w:trPr>
          <w:cantSplit/>
          <w:tblHeader/>
          <w:jc w:val="center"/>
        </w:trPr>
        <w:tc>
          <w:tcPr>
            <w:tcW w:w="1980" w:type="dxa"/>
            <w:tcBorders>
              <w:top w:val="nil"/>
              <w:left w:val="single" w:sz="4" w:space="0" w:color="auto"/>
              <w:bottom w:val="single" w:sz="4" w:space="0" w:color="auto"/>
              <w:right w:val="single" w:sz="4" w:space="0" w:color="auto"/>
            </w:tcBorders>
          </w:tcPr>
          <w:p w14:paraId="50E0A396"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4F0A029"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Routing Indicator</w:t>
            </w:r>
          </w:p>
        </w:tc>
        <w:tc>
          <w:tcPr>
            <w:tcW w:w="4225" w:type="dxa"/>
            <w:tcBorders>
              <w:top w:val="single" w:sz="4" w:space="0" w:color="auto"/>
              <w:left w:val="single" w:sz="4" w:space="0" w:color="auto"/>
              <w:bottom w:val="single" w:sz="4" w:space="0" w:color="auto"/>
              <w:right w:val="single" w:sz="4" w:space="0" w:color="auto"/>
            </w:tcBorders>
          </w:tcPr>
          <w:p w14:paraId="2E3D2999"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Routing Indicator assigned to the SUPI.</w:t>
            </w:r>
          </w:p>
        </w:tc>
      </w:tr>
      <w:tr w:rsidR="00175EF9" w:rsidRPr="00175EF9" w14:paraId="0CC43245" w14:textId="77777777" w:rsidTr="00183D40">
        <w:trPr>
          <w:cantSplit/>
          <w:tblHeader/>
          <w:jc w:val="center"/>
        </w:trPr>
        <w:tc>
          <w:tcPr>
            <w:tcW w:w="1980" w:type="dxa"/>
            <w:tcBorders>
              <w:top w:val="single" w:sz="4" w:space="0" w:color="auto"/>
              <w:left w:val="single" w:sz="4" w:space="0" w:color="auto"/>
              <w:bottom w:val="nil"/>
              <w:right w:val="single" w:sz="4" w:space="0" w:color="auto"/>
            </w:tcBorders>
          </w:tcPr>
          <w:p w14:paraId="53A874A1" w14:textId="77777777" w:rsidR="00175EF9" w:rsidRPr="00175EF9" w:rsidRDefault="00175EF9" w:rsidP="00175EF9">
            <w:pPr>
              <w:keepNext/>
              <w:keepLines/>
              <w:overflowPunct w:val="0"/>
              <w:autoSpaceDE w:val="0"/>
              <w:autoSpaceDN w:val="0"/>
              <w:adjustRightInd w:val="0"/>
              <w:spacing w:after="0"/>
              <w:textAlignment w:val="baseline"/>
              <w:rPr>
                <w:rFonts w:ascii="Arial" w:eastAsia="宋体" w:hAnsi="Arial"/>
                <w:sz w:val="18"/>
                <w:lang w:eastAsia="zh-CN"/>
              </w:rPr>
            </w:pPr>
            <w:r w:rsidRPr="00175EF9">
              <w:rPr>
                <w:rFonts w:ascii="Arial" w:eastAsia="宋体" w:hAnsi="Arial"/>
                <w:sz w:val="18"/>
                <w:lang w:eastAsia="zh-CN"/>
              </w:rPr>
              <w:t>SMS Subscription data</w:t>
            </w:r>
          </w:p>
        </w:tc>
        <w:tc>
          <w:tcPr>
            <w:tcW w:w="2811" w:type="dxa"/>
            <w:tcBorders>
              <w:top w:val="single" w:sz="4" w:space="0" w:color="auto"/>
              <w:left w:val="single" w:sz="4" w:space="0" w:color="auto"/>
              <w:bottom w:val="nil"/>
              <w:right w:val="single" w:sz="4" w:space="0" w:color="auto"/>
            </w:tcBorders>
          </w:tcPr>
          <w:p w14:paraId="008F22D4"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SMS Subscription</w:t>
            </w:r>
          </w:p>
        </w:tc>
        <w:tc>
          <w:tcPr>
            <w:tcW w:w="4225" w:type="dxa"/>
            <w:tcBorders>
              <w:top w:val="single" w:sz="4" w:space="0" w:color="auto"/>
              <w:left w:val="single" w:sz="4" w:space="0" w:color="auto"/>
              <w:bottom w:val="nil"/>
              <w:right w:val="single" w:sz="4" w:space="0" w:color="auto"/>
            </w:tcBorders>
          </w:tcPr>
          <w:p w14:paraId="0E37C66E"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Indicates subscription to any SMS delivery service over NAS irrespective of access type.</w:t>
            </w:r>
          </w:p>
        </w:tc>
      </w:tr>
      <w:tr w:rsidR="00175EF9" w:rsidRPr="00175EF9" w14:paraId="4735CEC7" w14:textId="77777777" w:rsidTr="00183D40">
        <w:trPr>
          <w:cantSplit/>
          <w:tblHeader/>
          <w:jc w:val="center"/>
        </w:trPr>
        <w:tc>
          <w:tcPr>
            <w:tcW w:w="1980" w:type="dxa"/>
            <w:tcBorders>
              <w:top w:val="nil"/>
              <w:left w:val="single" w:sz="4" w:space="0" w:color="auto"/>
              <w:bottom w:val="single" w:sz="4" w:space="0" w:color="auto"/>
              <w:right w:val="single" w:sz="4" w:space="0" w:color="auto"/>
            </w:tcBorders>
          </w:tcPr>
          <w:p w14:paraId="5DC94AE8"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宋体" w:hAnsi="Arial"/>
                <w:sz w:val="18"/>
                <w:lang w:eastAsia="zh-CN"/>
              </w:rPr>
              <w:t>(data needed in AMF)</w:t>
            </w:r>
          </w:p>
        </w:tc>
        <w:tc>
          <w:tcPr>
            <w:tcW w:w="2811" w:type="dxa"/>
            <w:tcBorders>
              <w:top w:val="nil"/>
              <w:left w:val="single" w:sz="4" w:space="0" w:color="auto"/>
              <w:bottom w:val="single" w:sz="4" w:space="0" w:color="auto"/>
              <w:right w:val="single" w:sz="4" w:space="0" w:color="auto"/>
            </w:tcBorders>
          </w:tcPr>
          <w:p w14:paraId="0E4B9391"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4225" w:type="dxa"/>
            <w:tcBorders>
              <w:top w:val="nil"/>
              <w:left w:val="single" w:sz="4" w:space="0" w:color="auto"/>
              <w:bottom w:val="single" w:sz="4" w:space="0" w:color="auto"/>
              <w:right w:val="single" w:sz="4" w:space="0" w:color="auto"/>
            </w:tcBorders>
          </w:tcPr>
          <w:p w14:paraId="0468E56A"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r>
      <w:tr w:rsidR="00175EF9" w:rsidRPr="00175EF9" w14:paraId="152584AE" w14:textId="77777777" w:rsidTr="00183D40">
        <w:trPr>
          <w:cantSplit/>
          <w:tblHeader/>
          <w:jc w:val="center"/>
        </w:trPr>
        <w:tc>
          <w:tcPr>
            <w:tcW w:w="1980" w:type="dxa"/>
            <w:tcBorders>
              <w:top w:val="single" w:sz="4" w:space="0" w:color="auto"/>
              <w:left w:val="single" w:sz="4" w:space="0" w:color="auto"/>
              <w:bottom w:val="nil"/>
              <w:right w:val="single" w:sz="4" w:space="0" w:color="auto"/>
            </w:tcBorders>
          </w:tcPr>
          <w:p w14:paraId="764A75C4" w14:textId="77777777" w:rsidR="00175EF9" w:rsidRPr="00175EF9" w:rsidRDefault="00175EF9" w:rsidP="00175EF9">
            <w:pPr>
              <w:keepNext/>
              <w:keepLines/>
              <w:overflowPunct w:val="0"/>
              <w:autoSpaceDE w:val="0"/>
              <w:autoSpaceDN w:val="0"/>
              <w:adjustRightInd w:val="0"/>
              <w:spacing w:after="0"/>
              <w:textAlignment w:val="baseline"/>
              <w:rPr>
                <w:rFonts w:ascii="Arial" w:eastAsia="宋体" w:hAnsi="Arial"/>
                <w:sz w:val="18"/>
                <w:lang w:eastAsia="zh-CN"/>
              </w:rPr>
            </w:pPr>
            <w:r w:rsidRPr="00175EF9">
              <w:rPr>
                <w:rFonts w:ascii="Arial" w:eastAsia="宋体" w:hAnsi="Arial"/>
                <w:sz w:val="18"/>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2194D95D"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SMSF Information</w:t>
            </w:r>
          </w:p>
        </w:tc>
        <w:tc>
          <w:tcPr>
            <w:tcW w:w="4225" w:type="dxa"/>
            <w:tcBorders>
              <w:top w:val="single" w:sz="4" w:space="0" w:color="auto"/>
              <w:left w:val="single" w:sz="4" w:space="0" w:color="auto"/>
              <w:bottom w:val="single" w:sz="4" w:space="0" w:color="auto"/>
              <w:right w:val="single" w:sz="4" w:space="0" w:color="auto"/>
            </w:tcBorders>
          </w:tcPr>
          <w:p w14:paraId="666393AF"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Indicates SMSF allocated for the UE, including SMSF address and SMSF NF ID.</w:t>
            </w:r>
          </w:p>
        </w:tc>
      </w:tr>
      <w:tr w:rsidR="00175EF9" w:rsidRPr="00175EF9" w14:paraId="768126C9" w14:textId="77777777" w:rsidTr="00183D40">
        <w:trPr>
          <w:cantSplit/>
          <w:tblHeader/>
          <w:jc w:val="center"/>
        </w:trPr>
        <w:tc>
          <w:tcPr>
            <w:tcW w:w="1980" w:type="dxa"/>
            <w:tcBorders>
              <w:top w:val="nil"/>
              <w:left w:val="single" w:sz="4" w:space="0" w:color="auto"/>
              <w:bottom w:val="single" w:sz="4" w:space="0" w:color="auto"/>
              <w:right w:val="single" w:sz="4" w:space="0" w:color="auto"/>
            </w:tcBorders>
          </w:tcPr>
          <w:p w14:paraId="5B5FD476"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6669720"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Access Type</w:t>
            </w:r>
          </w:p>
        </w:tc>
        <w:tc>
          <w:tcPr>
            <w:tcW w:w="4225" w:type="dxa"/>
            <w:tcBorders>
              <w:top w:val="single" w:sz="4" w:space="0" w:color="auto"/>
              <w:left w:val="single" w:sz="4" w:space="0" w:color="auto"/>
              <w:bottom w:val="single" w:sz="4" w:space="0" w:color="auto"/>
              <w:right w:val="single" w:sz="4" w:space="0" w:color="auto"/>
            </w:tcBorders>
          </w:tcPr>
          <w:p w14:paraId="28C05B74"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3GPP or non-3GPP access through this SMSF</w:t>
            </w:r>
          </w:p>
        </w:tc>
      </w:tr>
      <w:tr w:rsidR="00175EF9" w:rsidRPr="00175EF9" w14:paraId="36BD9548" w14:textId="77777777" w:rsidTr="00183D40">
        <w:trPr>
          <w:cantSplit/>
          <w:tblHeader/>
          <w:jc w:val="center"/>
        </w:trPr>
        <w:tc>
          <w:tcPr>
            <w:tcW w:w="1980" w:type="dxa"/>
            <w:tcBorders>
              <w:top w:val="single" w:sz="4" w:space="0" w:color="auto"/>
              <w:left w:val="single" w:sz="4" w:space="0" w:color="auto"/>
              <w:bottom w:val="nil"/>
              <w:right w:val="single" w:sz="4" w:space="0" w:color="auto"/>
            </w:tcBorders>
          </w:tcPr>
          <w:p w14:paraId="53B9EF52" w14:textId="77777777" w:rsidR="00175EF9" w:rsidRPr="00175EF9" w:rsidRDefault="00175EF9" w:rsidP="00175EF9">
            <w:pPr>
              <w:keepNext/>
              <w:keepLines/>
              <w:overflowPunct w:val="0"/>
              <w:autoSpaceDE w:val="0"/>
              <w:autoSpaceDN w:val="0"/>
              <w:adjustRightInd w:val="0"/>
              <w:spacing w:after="0"/>
              <w:textAlignment w:val="baseline"/>
              <w:rPr>
                <w:rFonts w:ascii="Arial" w:eastAsia="宋体" w:hAnsi="Arial"/>
                <w:sz w:val="18"/>
                <w:lang w:eastAsia="en-GB"/>
              </w:rPr>
            </w:pPr>
            <w:r w:rsidRPr="00175EF9">
              <w:rPr>
                <w:rFonts w:ascii="Arial" w:eastAsia="宋体" w:hAnsi="Arial"/>
                <w:sz w:val="18"/>
                <w:lang w:eastAsia="en-GB"/>
              </w:rPr>
              <w:t>Session Management Subscription data (data needed for PDU</w:t>
            </w:r>
          </w:p>
        </w:tc>
        <w:tc>
          <w:tcPr>
            <w:tcW w:w="2811" w:type="dxa"/>
            <w:tcBorders>
              <w:top w:val="single" w:sz="4" w:space="0" w:color="auto"/>
              <w:left w:val="single" w:sz="4" w:space="0" w:color="auto"/>
              <w:right w:val="single" w:sz="4" w:space="0" w:color="auto"/>
            </w:tcBorders>
          </w:tcPr>
          <w:p w14:paraId="1F1EF1D6" w14:textId="77777777" w:rsidR="00175EF9" w:rsidRPr="00175EF9" w:rsidRDefault="00175EF9" w:rsidP="00175EF9">
            <w:pPr>
              <w:keepNext/>
              <w:keepLines/>
              <w:overflowPunct w:val="0"/>
              <w:autoSpaceDE w:val="0"/>
              <w:autoSpaceDN w:val="0"/>
              <w:adjustRightInd w:val="0"/>
              <w:spacing w:after="0"/>
              <w:textAlignment w:val="baseline"/>
              <w:rPr>
                <w:rFonts w:ascii="Arial" w:eastAsia="宋体" w:hAnsi="Arial"/>
                <w:sz w:val="18"/>
                <w:lang w:eastAsia="en-GB"/>
              </w:rPr>
            </w:pPr>
            <w:r w:rsidRPr="00175EF9">
              <w:rPr>
                <w:rFonts w:ascii="Arial" w:eastAsia="Malgun Gothic" w:hAnsi="Arial"/>
                <w:sz w:val="18"/>
                <w:lang w:eastAsia="en-GB"/>
              </w:rPr>
              <w:t>GPSI List</w:t>
            </w:r>
          </w:p>
        </w:tc>
        <w:tc>
          <w:tcPr>
            <w:tcW w:w="4225" w:type="dxa"/>
            <w:tcBorders>
              <w:top w:val="single" w:sz="4" w:space="0" w:color="auto"/>
              <w:left w:val="single" w:sz="4" w:space="0" w:color="auto"/>
              <w:right w:val="single" w:sz="4" w:space="0" w:color="auto"/>
            </w:tcBorders>
          </w:tcPr>
          <w:p w14:paraId="01305871" w14:textId="77777777" w:rsidR="00175EF9" w:rsidRPr="00175EF9" w:rsidRDefault="00175EF9" w:rsidP="00175EF9">
            <w:pPr>
              <w:keepNext/>
              <w:keepLines/>
              <w:overflowPunct w:val="0"/>
              <w:autoSpaceDE w:val="0"/>
              <w:autoSpaceDN w:val="0"/>
              <w:adjustRightInd w:val="0"/>
              <w:spacing w:after="0"/>
              <w:textAlignment w:val="baseline"/>
              <w:rPr>
                <w:rFonts w:ascii="Arial" w:eastAsia="宋体" w:hAnsi="Arial"/>
                <w:sz w:val="18"/>
                <w:lang w:eastAsia="en-GB"/>
              </w:rPr>
            </w:pPr>
            <w:r w:rsidRPr="00175EF9">
              <w:rPr>
                <w:rFonts w:ascii="Arial" w:eastAsia="Malgun Gothic" w:hAnsi="Arial"/>
                <w:sz w:val="18"/>
                <w:lang w:eastAsia="en-GB"/>
              </w:rPr>
              <w:t xml:space="preserve">List of the GPSI </w:t>
            </w:r>
            <w:r w:rsidRPr="00175EF9">
              <w:rPr>
                <w:rFonts w:ascii="Arial" w:eastAsia="等线" w:hAnsi="Arial"/>
                <w:sz w:val="18"/>
                <w:lang w:eastAsia="zh-CN"/>
              </w:rPr>
              <w:t>(</w:t>
            </w:r>
            <w:r w:rsidRPr="00175EF9">
              <w:rPr>
                <w:rFonts w:ascii="Arial" w:eastAsia="Malgun Gothic" w:hAnsi="Arial"/>
                <w:sz w:val="18"/>
                <w:lang w:eastAsia="en-GB"/>
              </w:rPr>
              <w:t>Generic Public Subscription Identifier) used</w:t>
            </w:r>
            <w:r w:rsidRPr="00175EF9">
              <w:rPr>
                <w:rFonts w:ascii="Arial" w:eastAsia="Malgun Gothic" w:hAnsi="Arial"/>
                <w:iCs/>
                <w:sz w:val="18"/>
                <w:lang w:eastAsia="en-GB"/>
              </w:rPr>
              <w:t xml:space="preserve"> both inside and outside of the 3GPP system</w:t>
            </w:r>
            <w:r w:rsidRPr="00175EF9">
              <w:rPr>
                <w:rFonts w:ascii="Arial" w:eastAsia="Malgun Gothic" w:hAnsi="Arial"/>
                <w:sz w:val="18"/>
                <w:lang w:eastAsia="en-GB"/>
              </w:rPr>
              <w:t xml:space="preserve"> to </w:t>
            </w:r>
            <w:r w:rsidRPr="00175EF9">
              <w:rPr>
                <w:rFonts w:ascii="Arial" w:eastAsia="Malgun Gothic" w:hAnsi="Arial"/>
                <w:sz w:val="18"/>
                <w:lang w:eastAsia="zh-CN"/>
              </w:rPr>
              <w:t>a</w:t>
            </w:r>
            <w:r w:rsidRPr="00175EF9">
              <w:rPr>
                <w:rFonts w:ascii="Arial" w:eastAsia="Malgun Gothic" w:hAnsi="Arial"/>
                <w:sz w:val="18"/>
                <w:lang w:eastAsia="en-GB"/>
              </w:rPr>
              <w:t>ddress a 3GPP subscription.</w:t>
            </w:r>
          </w:p>
        </w:tc>
      </w:tr>
      <w:tr w:rsidR="00175EF9" w:rsidRPr="00175EF9" w14:paraId="6EC62D5A" w14:textId="77777777" w:rsidTr="00183D40">
        <w:trPr>
          <w:cantSplit/>
          <w:tblHeader/>
          <w:jc w:val="center"/>
        </w:trPr>
        <w:tc>
          <w:tcPr>
            <w:tcW w:w="1980" w:type="dxa"/>
            <w:tcBorders>
              <w:top w:val="nil"/>
              <w:left w:val="single" w:sz="4" w:space="0" w:color="auto"/>
              <w:bottom w:val="nil"/>
              <w:right w:val="single" w:sz="4" w:space="0" w:color="auto"/>
            </w:tcBorders>
          </w:tcPr>
          <w:p w14:paraId="2214C7C5" w14:textId="77777777" w:rsidR="00175EF9" w:rsidRPr="00175EF9" w:rsidRDefault="00175EF9" w:rsidP="00175EF9">
            <w:pPr>
              <w:keepNext/>
              <w:keepLines/>
              <w:overflowPunct w:val="0"/>
              <w:autoSpaceDE w:val="0"/>
              <w:autoSpaceDN w:val="0"/>
              <w:adjustRightInd w:val="0"/>
              <w:spacing w:after="0"/>
              <w:textAlignment w:val="baseline"/>
              <w:rPr>
                <w:rFonts w:ascii="Arial" w:eastAsia="宋体" w:hAnsi="Arial"/>
                <w:sz w:val="18"/>
                <w:lang w:eastAsia="en-GB"/>
              </w:rPr>
            </w:pPr>
            <w:r w:rsidRPr="00175EF9">
              <w:rPr>
                <w:rFonts w:ascii="Arial" w:eastAsia="宋体" w:hAnsi="Arial"/>
                <w:sz w:val="18"/>
                <w:lang w:eastAsia="en-GB"/>
              </w:rPr>
              <w:t>Session Establishment)</w:t>
            </w:r>
          </w:p>
        </w:tc>
        <w:tc>
          <w:tcPr>
            <w:tcW w:w="2811" w:type="dxa"/>
            <w:tcBorders>
              <w:top w:val="single" w:sz="4" w:space="0" w:color="auto"/>
              <w:left w:val="single" w:sz="4" w:space="0" w:color="auto"/>
              <w:right w:val="single" w:sz="4" w:space="0" w:color="auto"/>
            </w:tcBorders>
          </w:tcPr>
          <w:p w14:paraId="1240A2FE" w14:textId="77777777" w:rsidR="00175EF9" w:rsidRPr="00175EF9" w:rsidRDefault="00175EF9" w:rsidP="00175EF9">
            <w:pPr>
              <w:keepNext/>
              <w:keepLines/>
              <w:overflowPunct w:val="0"/>
              <w:autoSpaceDE w:val="0"/>
              <w:autoSpaceDN w:val="0"/>
              <w:adjustRightInd w:val="0"/>
              <w:spacing w:after="0"/>
              <w:textAlignment w:val="baseline"/>
              <w:rPr>
                <w:rFonts w:ascii="Arial" w:eastAsia="宋体" w:hAnsi="Arial"/>
                <w:sz w:val="18"/>
                <w:lang w:eastAsia="en-GB"/>
              </w:rPr>
            </w:pPr>
            <w:r w:rsidRPr="00175EF9">
              <w:rPr>
                <w:rFonts w:ascii="Arial" w:eastAsia="Malgun Gothic" w:hAnsi="Arial"/>
                <w:sz w:val="18"/>
                <w:lang w:eastAsia="en-GB"/>
              </w:rPr>
              <w:t>Internal Group ID-list</w:t>
            </w:r>
          </w:p>
        </w:tc>
        <w:tc>
          <w:tcPr>
            <w:tcW w:w="4225" w:type="dxa"/>
            <w:tcBorders>
              <w:top w:val="single" w:sz="4" w:space="0" w:color="auto"/>
              <w:left w:val="single" w:sz="4" w:space="0" w:color="auto"/>
              <w:right w:val="single" w:sz="4" w:space="0" w:color="auto"/>
            </w:tcBorders>
          </w:tcPr>
          <w:p w14:paraId="54B99641" w14:textId="77777777" w:rsidR="00175EF9" w:rsidRPr="00175EF9" w:rsidRDefault="00175EF9" w:rsidP="00175EF9">
            <w:pPr>
              <w:keepNext/>
              <w:keepLines/>
              <w:overflowPunct w:val="0"/>
              <w:autoSpaceDE w:val="0"/>
              <w:autoSpaceDN w:val="0"/>
              <w:adjustRightInd w:val="0"/>
              <w:spacing w:after="0"/>
              <w:textAlignment w:val="baseline"/>
              <w:rPr>
                <w:rFonts w:ascii="Arial" w:eastAsia="宋体" w:hAnsi="Arial"/>
                <w:sz w:val="18"/>
                <w:lang w:eastAsia="en-GB"/>
              </w:rPr>
            </w:pPr>
            <w:r w:rsidRPr="00175EF9">
              <w:rPr>
                <w:rFonts w:ascii="Arial" w:eastAsia="Malgun Gothic" w:hAnsi="Arial"/>
                <w:sz w:val="18"/>
                <w:lang w:eastAsia="en-GB"/>
              </w:rPr>
              <w:t>List of the subscribed internal group(s) that the UE belongs to.</w:t>
            </w:r>
          </w:p>
        </w:tc>
      </w:tr>
      <w:tr w:rsidR="00175EF9" w:rsidRPr="00175EF9" w14:paraId="2610B0D4" w14:textId="77777777" w:rsidTr="00183D40">
        <w:trPr>
          <w:cantSplit/>
          <w:tblHeader/>
          <w:jc w:val="center"/>
        </w:trPr>
        <w:tc>
          <w:tcPr>
            <w:tcW w:w="1980" w:type="dxa"/>
            <w:tcBorders>
              <w:top w:val="nil"/>
              <w:left w:val="single" w:sz="4" w:space="0" w:color="auto"/>
              <w:bottom w:val="nil"/>
              <w:right w:val="single" w:sz="4" w:space="0" w:color="auto"/>
            </w:tcBorders>
          </w:tcPr>
          <w:p w14:paraId="43C6CB8F" w14:textId="77777777" w:rsidR="00175EF9" w:rsidRPr="00175EF9" w:rsidRDefault="00175EF9" w:rsidP="00175EF9">
            <w:pPr>
              <w:keepNext/>
              <w:keepLines/>
              <w:overflowPunct w:val="0"/>
              <w:autoSpaceDE w:val="0"/>
              <w:autoSpaceDN w:val="0"/>
              <w:adjustRightInd w:val="0"/>
              <w:spacing w:after="0"/>
              <w:textAlignment w:val="baseline"/>
              <w:rPr>
                <w:rFonts w:ascii="Arial" w:eastAsia="宋体" w:hAnsi="Arial"/>
                <w:sz w:val="18"/>
                <w:lang w:eastAsia="en-GB"/>
              </w:rPr>
            </w:pPr>
          </w:p>
        </w:tc>
        <w:tc>
          <w:tcPr>
            <w:tcW w:w="2811" w:type="dxa"/>
            <w:tcBorders>
              <w:top w:val="single" w:sz="4" w:space="0" w:color="auto"/>
              <w:left w:val="single" w:sz="4" w:space="0" w:color="auto"/>
              <w:right w:val="single" w:sz="4" w:space="0" w:color="auto"/>
            </w:tcBorders>
          </w:tcPr>
          <w:p w14:paraId="3C7BFC26" w14:textId="77777777" w:rsidR="00175EF9" w:rsidRPr="00175EF9" w:rsidRDefault="00175EF9" w:rsidP="00175EF9">
            <w:pPr>
              <w:keepNext/>
              <w:keepLines/>
              <w:overflowPunct w:val="0"/>
              <w:autoSpaceDE w:val="0"/>
              <w:autoSpaceDN w:val="0"/>
              <w:adjustRightInd w:val="0"/>
              <w:spacing w:after="0"/>
              <w:textAlignment w:val="baseline"/>
              <w:rPr>
                <w:rFonts w:ascii="Arial" w:eastAsia="宋体" w:hAnsi="Arial"/>
                <w:sz w:val="18"/>
                <w:lang w:eastAsia="en-GB"/>
              </w:rPr>
            </w:pPr>
            <w:r w:rsidRPr="00175EF9">
              <w:rPr>
                <w:rFonts w:ascii="Arial" w:eastAsia="宋体" w:hAnsi="Arial"/>
                <w:sz w:val="18"/>
                <w:lang w:eastAsia="en-GB"/>
              </w:rPr>
              <w:t>Trace Requirements</w:t>
            </w:r>
          </w:p>
        </w:tc>
        <w:tc>
          <w:tcPr>
            <w:tcW w:w="4225" w:type="dxa"/>
            <w:tcBorders>
              <w:top w:val="single" w:sz="4" w:space="0" w:color="auto"/>
              <w:left w:val="single" w:sz="4" w:space="0" w:color="auto"/>
              <w:right w:val="single" w:sz="4" w:space="0" w:color="auto"/>
            </w:tcBorders>
          </w:tcPr>
          <w:p w14:paraId="7B85176A" w14:textId="77777777" w:rsidR="00175EF9" w:rsidRPr="00175EF9" w:rsidRDefault="00175EF9" w:rsidP="00175EF9">
            <w:pPr>
              <w:keepNext/>
              <w:keepLines/>
              <w:overflowPunct w:val="0"/>
              <w:autoSpaceDE w:val="0"/>
              <w:autoSpaceDN w:val="0"/>
              <w:adjustRightInd w:val="0"/>
              <w:spacing w:after="0"/>
              <w:textAlignment w:val="baseline"/>
              <w:rPr>
                <w:rFonts w:ascii="Arial" w:eastAsia="宋体" w:hAnsi="Arial"/>
                <w:sz w:val="18"/>
                <w:lang w:eastAsia="en-GB"/>
              </w:rPr>
            </w:pPr>
            <w:r w:rsidRPr="00175EF9">
              <w:rPr>
                <w:rFonts w:ascii="Arial" w:eastAsia="宋体" w:hAnsi="Arial"/>
                <w:sz w:val="18"/>
                <w:lang w:eastAsia="en-GB"/>
              </w:rPr>
              <w:t>Trace requirements about a UE (e.g. trace reference, address of the Trace Collection Entity, etc…) is defined in TS 32.421 [39].</w:t>
            </w:r>
          </w:p>
          <w:p w14:paraId="3BE04700" w14:textId="77777777" w:rsidR="00175EF9" w:rsidRPr="00175EF9" w:rsidRDefault="00175EF9" w:rsidP="00175EF9">
            <w:pPr>
              <w:keepNext/>
              <w:keepLines/>
              <w:overflowPunct w:val="0"/>
              <w:autoSpaceDE w:val="0"/>
              <w:autoSpaceDN w:val="0"/>
              <w:adjustRightInd w:val="0"/>
              <w:spacing w:after="0"/>
              <w:textAlignment w:val="baseline"/>
              <w:rPr>
                <w:rFonts w:ascii="Arial" w:eastAsia="宋体" w:hAnsi="Arial"/>
                <w:sz w:val="18"/>
                <w:lang w:eastAsia="en-GB"/>
              </w:rPr>
            </w:pPr>
            <w:r w:rsidRPr="00175EF9">
              <w:rPr>
                <w:rFonts w:ascii="Arial" w:eastAsia="宋体" w:hAnsi="Arial"/>
                <w:sz w:val="18"/>
                <w:lang w:eastAsia="en-GB"/>
              </w:rPr>
              <w:t>This information is only sent to a SMF in the HPLMN or one of its equivalent PLMN(s).</w:t>
            </w:r>
          </w:p>
        </w:tc>
      </w:tr>
      <w:tr w:rsidR="00175EF9" w:rsidRPr="00175EF9" w14:paraId="3923FE44" w14:textId="77777777" w:rsidTr="00183D40">
        <w:trPr>
          <w:cantSplit/>
          <w:tblHeader/>
          <w:jc w:val="center"/>
        </w:trPr>
        <w:tc>
          <w:tcPr>
            <w:tcW w:w="1980" w:type="dxa"/>
            <w:tcBorders>
              <w:top w:val="nil"/>
              <w:left w:val="single" w:sz="4" w:space="0" w:color="auto"/>
              <w:bottom w:val="nil"/>
              <w:right w:val="single" w:sz="4" w:space="0" w:color="auto"/>
            </w:tcBorders>
          </w:tcPr>
          <w:p w14:paraId="695C8915" w14:textId="77777777" w:rsidR="00175EF9" w:rsidRPr="00175EF9" w:rsidRDefault="00175EF9" w:rsidP="00175EF9">
            <w:pPr>
              <w:keepNext/>
              <w:keepLines/>
              <w:overflowPunct w:val="0"/>
              <w:autoSpaceDE w:val="0"/>
              <w:autoSpaceDN w:val="0"/>
              <w:adjustRightInd w:val="0"/>
              <w:spacing w:after="0"/>
              <w:textAlignment w:val="baseline"/>
              <w:rPr>
                <w:rFonts w:ascii="Arial" w:eastAsia="宋体" w:hAnsi="Arial"/>
                <w:sz w:val="18"/>
                <w:lang w:eastAsia="en-GB"/>
              </w:rPr>
            </w:pPr>
          </w:p>
        </w:tc>
        <w:tc>
          <w:tcPr>
            <w:tcW w:w="2811" w:type="dxa"/>
            <w:tcBorders>
              <w:top w:val="single" w:sz="4" w:space="0" w:color="auto"/>
              <w:left w:val="single" w:sz="4" w:space="0" w:color="auto"/>
              <w:right w:val="single" w:sz="4" w:space="0" w:color="auto"/>
            </w:tcBorders>
          </w:tcPr>
          <w:p w14:paraId="1E03E331" w14:textId="77777777" w:rsidR="00175EF9" w:rsidRPr="00175EF9" w:rsidRDefault="00175EF9" w:rsidP="00175EF9">
            <w:pPr>
              <w:keepNext/>
              <w:keepLines/>
              <w:overflowPunct w:val="0"/>
              <w:autoSpaceDE w:val="0"/>
              <w:autoSpaceDN w:val="0"/>
              <w:adjustRightInd w:val="0"/>
              <w:spacing w:after="0"/>
              <w:textAlignment w:val="baseline"/>
              <w:rPr>
                <w:rFonts w:ascii="Arial" w:eastAsia="宋体" w:hAnsi="Arial"/>
                <w:sz w:val="18"/>
                <w:lang w:eastAsia="en-GB"/>
              </w:rPr>
            </w:pPr>
            <w:r w:rsidRPr="00175EF9">
              <w:rPr>
                <w:rFonts w:ascii="Arial" w:eastAsia="宋体" w:hAnsi="Arial"/>
                <w:sz w:val="18"/>
                <w:lang w:eastAsia="en-GB"/>
              </w:rPr>
              <w:t>Routing Indicator</w:t>
            </w:r>
          </w:p>
        </w:tc>
        <w:tc>
          <w:tcPr>
            <w:tcW w:w="4225" w:type="dxa"/>
            <w:tcBorders>
              <w:top w:val="single" w:sz="4" w:space="0" w:color="auto"/>
              <w:left w:val="single" w:sz="4" w:space="0" w:color="auto"/>
              <w:right w:val="single" w:sz="4" w:space="0" w:color="auto"/>
            </w:tcBorders>
          </w:tcPr>
          <w:p w14:paraId="162F8C3F" w14:textId="77777777" w:rsidR="00175EF9" w:rsidRPr="00175EF9" w:rsidRDefault="00175EF9" w:rsidP="00175EF9">
            <w:pPr>
              <w:keepNext/>
              <w:keepLines/>
              <w:overflowPunct w:val="0"/>
              <w:autoSpaceDE w:val="0"/>
              <w:autoSpaceDN w:val="0"/>
              <w:adjustRightInd w:val="0"/>
              <w:spacing w:after="0"/>
              <w:textAlignment w:val="baseline"/>
              <w:rPr>
                <w:rFonts w:ascii="Arial" w:eastAsia="宋体" w:hAnsi="Arial"/>
                <w:sz w:val="18"/>
                <w:lang w:eastAsia="en-GB"/>
              </w:rPr>
            </w:pPr>
            <w:r w:rsidRPr="00175EF9">
              <w:rPr>
                <w:rFonts w:ascii="Arial" w:eastAsia="宋体" w:hAnsi="Arial"/>
                <w:sz w:val="18"/>
                <w:lang w:eastAsia="en-GB"/>
              </w:rPr>
              <w:t>Routing Indicator assigned to the SUPI.</w:t>
            </w:r>
          </w:p>
        </w:tc>
      </w:tr>
      <w:tr w:rsidR="00175EF9" w:rsidRPr="00175EF9" w14:paraId="60781FBD" w14:textId="77777777" w:rsidTr="00183D40">
        <w:trPr>
          <w:cantSplit/>
          <w:tblHeader/>
          <w:jc w:val="center"/>
        </w:trPr>
        <w:tc>
          <w:tcPr>
            <w:tcW w:w="1980" w:type="dxa"/>
            <w:tcBorders>
              <w:top w:val="nil"/>
              <w:left w:val="single" w:sz="4" w:space="0" w:color="auto"/>
              <w:bottom w:val="nil"/>
              <w:right w:val="single" w:sz="4" w:space="0" w:color="auto"/>
            </w:tcBorders>
          </w:tcPr>
          <w:p w14:paraId="34DE4514" w14:textId="77777777" w:rsidR="00175EF9" w:rsidRPr="00175EF9" w:rsidRDefault="00175EF9" w:rsidP="00175EF9">
            <w:pPr>
              <w:keepNext/>
              <w:keepLines/>
              <w:overflowPunct w:val="0"/>
              <w:autoSpaceDE w:val="0"/>
              <w:autoSpaceDN w:val="0"/>
              <w:adjustRightInd w:val="0"/>
              <w:spacing w:after="0"/>
              <w:textAlignment w:val="baseline"/>
              <w:rPr>
                <w:rFonts w:ascii="Arial" w:eastAsia="宋体" w:hAnsi="Arial"/>
                <w:sz w:val="18"/>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4E0CE9F4"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b/>
                <w:sz w:val="18"/>
                <w:lang w:eastAsia="en-GB"/>
              </w:rPr>
            </w:pPr>
            <w:r w:rsidRPr="00175EF9">
              <w:rPr>
                <w:rFonts w:ascii="Arial" w:eastAsia="Malgun Gothic" w:hAnsi="Arial"/>
                <w:b/>
                <w:sz w:val="18"/>
                <w:lang w:eastAsia="en-GB"/>
              </w:rPr>
              <w:t>Session Management Subscription data contains one or more S-NSSAI level subscription data:</w:t>
            </w:r>
          </w:p>
        </w:tc>
      </w:tr>
      <w:tr w:rsidR="00175EF9" w:rsidRPr="00175EF9" w14:paraId="53B6285B" w14:textId="77777777" w:rsidTr="00183D40">
        <w:trPr>
          <w:cantSplit/>
          <w:tblHeader/>
          <w:jc w:val="center"/>
        </w:trPr>
        <w:tc>
          <w:tcPr>
            <w:tcW w:w="1980" w:type="dxa"/>
            <w:tcBorders>
              <w:top w:val="nil"/>
              <w:left w:val="single" w:sz="4" w:space="0" w:color="auto"/>
              <w:bottom w:val="nil"/>
              <w:right w:val="single" w:sz="4" w:space="0" w:color="auto"/>
            </w:tcBorders>
          </w:tcPr>
          <w:p w14:paraId="7B66774A"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4FB45B9"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S-NSSAI</w:t>
            </w:r>
          </w:p>
        </w:tc>
        <w:tc>
          <w:tcPr>
            <w:tcW w:w="4225" w:type="dxa"/>
            <w:tcBorders>
              <w:top w:val="single" w:sz="4" w:space="0" w:color="auto"/>
              <w:left w:val="single" w:sz="4" w:space="0" w:color="auto"/>
              <w:bottom w:val="single" w:sz="4" w:space="0" w:color="auto"/>
              <w:right w:val="single" w:sz="4" w:space="0" w:color="auto"/>
            </w:tcBorders>
          </w:tcPr>
          <w:p w14:paraId="56AE9D27"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Indicates the value of the S-NSSAI.</w:t>
            </w:r>
          </w:p>
          <w:p w14:paraId="03CFBDEF"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For a subscribed S-NSSAI subject to NSAC for the established PDU session number, the applicable NSAC admission mode is included as described in clause 4.2.11.5.2.</w:t>
            </w:r>
          </w:p>
        </w:tc>
      </w:tr>
      <w:tr w:rsidR="00175EF9" w:rsidRPr="00175EF9" w14:paraId="16F1BF5C" w14:textId="77777777" w:rsidTr="00183D40">
        <w:trPr>
          <w:cantSplit/>
          <w:tblHeader/>
          <w:jc w:val="center"/>
        </w:trPr>
        <w:tc>
          <w:tcPr>
            <w:tcW w:w="1980" w:type="dxa"/>
            <w:tcBorders>
              <w:top w:val="nil"/>
              <w:left w:val="single" w:sz="4" w:space="0" w:color="auto"/>
              <w:bottom w:val="nil"/>
              <w:right w:val="single" w:sz="4" w:space="0" w:color="auto"/>
            </w:tcBorders>
          </w:tcPr>
          <w:p w14:paraId="0E36FD2F"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E9BAA8B"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Subscribed DNN list</w:t>
            </w:r>
          </w:p>
        </w:tc>
        <w:tc>
          <w:tcPr>
            <w:tcW w:w="4225" w:type="dxa"/>
            <w:tcBorders>
              <w:top w:val="single" w:sz="4" w:space="0" w:color="auto"/>
              <w:left w:val="single" w:sz="4" w:space="0" w:color="auto"/>
              <w:bottom w:val="single" w:sz="4" w:space="0" w:color="auto"/>
              <w:right w:val="single" w:sz="4" w:space="0" w:color="auto"/>
            </w:tcBorders>
          </w:tcPr>
          <w:p w14:paraId="64EA98B8"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List of the subscribed DNNs for the S-NSSAI (NOTE 1).</w:t>
            </w:r>
          </w:p>
        </w:tc>
      </w:tr>
      <w:tr w:rsidR="00175EF9" w:rsidRPr="00175EF9" w14:paraId="11FD8E83" w14:textId="77777777" w:rsidTr="00183D40">
        <w:trPr>
          <w:cantSplit/>
          <w:tblHeader/>
          <w:jc w:val="center"/>
        </w:trPr>
        <w:tc>
          <w:tcPr>
            <w:tcW w:w="1980" w:type="dxa"/>
            <w:tcBorders>
              <w:top w:val="nil"/>
              <w:left w:val="single" w:sz="4" w:space="0" w:color="auto"/>
              <w:bottom w:val="nil"/>
              <w:right w:val="single" w:sz="4" w:space="0" w:color="auto"/>
            </w:tcBorders>
          </w:tcPr>
          <w:p w14:paraId="5346F135"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3A04E5A"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17EAB335"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Includes:</w:t>
            </w:r>
          </w:p>
          <w:p w14:paraId="21E9A9EF" w14:textId="77777777" w:rsidR="00175EF9" w:rsidRPr="00175EF9" w:rsidRDefault="00175EF9" w:rsidP="00175EF9">
            <w:pPr>
              <w:keepNext/>
              <w:keepLines/>
              <w:overflowPunct w:val="0"/>
              <w:autoSpaceDE w:val="0"/>
              <w:autoSpaceDN w:val="0"/>
              <w:adjustRightInd w:val="0"/>
              <w:spacing w:after="0"/>
              <w:ind w:left="318" w:hanging="318"/>
              <w:textAlignment w:val="baseline"/>
              <w:rPr>
                <w:rFonts w:ascii="Arial" w:eastAsia="Malgun Gothic" w:hAnsi="Arial"/>
                <w:sz w:val="18"/>
                <w:lang w:eastAsia="en-GB"/>
              </w:rPr>
            </w:pPr>
            <w:bookmarkStart w:id="36" w:name="_PERM_MCCTEMPBM_CRPT57010011___2"/>
            <w:r w:rsidRPr="00175EF9">
              <w:rPr>
                <w:rFonts w:ascii="Arial" w:eastAsia="Malgun Gothic" w:hAnsi="Arial"/>
                <w:sz w:val="18"/>
                <w:lang w:eastAsia="en-GB"/>
              </w:rPr>
              <w:t>-</w:t>
            </w:r>
            <w:r w:rsidRPr="00175EF9">
              <w:rPr>
                <w:rFonts w:ascii="Arial" w:eastAsia="Malgun Gothic" w:hAnsi="Arial"/>
                <w:sz w:val="18"/>
                <w:lang w:eastAsia="en-GB"/>
              </w:rPr>
              <w:tab/>
              <w:t>indication the S-NSSAI is on demand; and</w:t>
            </w:r>
          </w:p>
          <w:p w14:paraId="1C28F9B6" w14:textId="77777777" w:rsidR="00175EF9" w:rsidRPr="00175EF9" w:rsidRDefault="00175EF9" w:rsidP="00175EF9">
            <w:pPr>
              <w:keepNext/>
              <w:keepLines/>
              <w:overflowPunct w:val="0"/>
              <w:autoSpaceDE w:val="0"/>
              <w:autoSpaceDN w:val="0"/>
              <w:adjustRightInd w:val="0"/>
              <w:spacing w:after="0"/>
              <w:ind w:left="318" w:hanging="318"/>
              <w:textAlignment w:val="baseline"/>
              <w:rPr>
                <w:rFonts w:ascii="Arial" w:eastAsia="Malgun Gothic" w:hAnsi="Arial"/>
                <w:sz w:val="18"/>
                <w:lang w:eastAsia="en-GB"/>
              </w:rPr>
            </w:pPr>
            <w:r w:rsidRPr="00175EF9">
              <w:rPr>
                <w:rFonts w:ascii="Arial" w:eastAsia="Malgun Gothic" w:hAnsi="Arial"/>
                <w:sz w:val="18"/>
                <w:lang w:eastAsia="en-GB"/>
              </w:rPr>
              <w:t>-</w:t>
            </w:r>
            <w:r w:rsidRPr="00175EF9">
              <w:rPr>
                <w:rFonts w:ascii="Arial" w:eastAsia="Malgun Gothic" w:hAnsi="Arial"/>
                <w:sz w:val="18"/>
                <w:lang w:eastAsia="en-GB"/>
              </w:rPr>
              <w:tab/>
              <w:t>PDU Session inactivity timer value.</w:t>
            </w:r>
          </w:p>
          <w:bookmarkEnd w:id="36"/>
          <w:p w14:paraId="6B008452"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The SMF uses this information as described in clause 5.15.15 of TS 23.501 [2].</w:t>
            </w:r>
          </w:p>
          <w:p w14:paraId="0DE12964"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(NOTE 22).</w:t>
            </w:r>
          </w:p>
        </w:tc>
      </w:tr>
      <w:tr w:rsidR="00175EF9" w:rsidRPr="00175EF9" w14:paraId="7B3301E1" w14:textId="77777777" w:rsidTr="00183D40">
        <w:trPr>
          <w:cantSplit/>
          <w:tblHeader/>
          <w:jc w:val="center"/>
        </w:trPr>
        <w:tc>
          <w:tcPr>
            <w:tcW w:w="1980" w:type="dxa"/>
            <w:tcBorders>
              <w:top w:val="nil"/>
              <w:left w:val="single" w:sz="4" w:space="0" w:color="auto"/>
              <w:bottom w:val="nil"/>
              <w:right w:val="single" w:sz="4" w:space="0" w:color="auto"/>
            </w:tcBorders>
          </w:tcPr>
          <w:p w14:paraId="4750FF5F"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961B9CE"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0521C298"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Operator Determined Barring for Packet Oriented Services. See TS 23.015 [90] and TS 29.503 [52] for the handling of ODB for Packet service parameter.</w:t>
            </w:r>
          </w:p>
        </w:tc>
      </w:tr>
      <w:tr w:rsidR="00175EF9" w:rsidRPr="00175EF9" w14:paraId="5889F694" w14:textId="77777777" w:rsidTr="00183D40">
        <w:trPr>
          <w:cantSplit/>
          <w:tblHeader/>
          <w:jc w:val="center"/>
        </w:trPr>
        <w:tc>
          <w:tcPr>
            <w:tcW w:w="1980" w:type="dxa"/>
            <w:tcBorders>
              <w:top w:val="nil"/>
              <w:left w:val="single" w:sz="4" w:space="0" w:color="auto"/>
              <w:bottom w:val="nil"/>
              <w:right w:val="single" w:sz="4" w:space="0" w:color="auto"/>
            </w:tcBorders>
          </w:tcPr>
          <w:p w14:paraId="6EDC0B92"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7036" w:type="dxa"/>
            <w:gridSpan w:val="2"/>
            <w:tcBorders>
              <w:top w:val="single" w:sz="4" w:space="0" w:color="auto"/>
              <w:left w:val="single" w:sz="4" w:space="0" w:color="auto"/>
              <w:bottom w:val="single" w:sz="4" w:space="0" w:color="auto"/>
              <w:right w:val="single" w:sz="4" w:space="0" w:color="auto"/>
            </w:tcBorders>
          </w:tcPr>
          <w:p w14:paraId="0AB4E38B"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b/>
                <w:sz w:val="18"/>
                <w:lang w:eastAsia="en-GB"/>
              </w:rPr>
            </w:pPr>
            <w:r w:rsidRPr="00175EF9">
              <w:rPr>
                <w:rFonts w:ascii="Arial" w:eastAsia="Malgun Gothic" w:hAnsi="Arial"/>
                <w:b/>
                <w:sz w:val="18"/>
                <w:lang w:eastAsia="en-GB"/>
              </w:rPr>
              <w:t>For each DNN in S-NSSAI level subscription data:</w:t>
            </w:r>
          </w:p>
        </w:tc>
      </w:tr>
      <w:tr w:rsidR="00175EF9" w:rsidRPr="00175EF9" w14:paraId="3BD56DA8" w14:textId="77777777" w:rsidTr="00183D40">
        <w:trPr>
          <w:cantSplit/>
          <w:tblHeader/>
          <w:jc w:val="center"/>
        </w:trPr>
        <w:tc>
          <w:tcPr>
            <w:tcW w:w="1980" w:type="dxa"/>
            <w:tcBorders>
              <w:top w:val="nil"/>
              <w:left w:val="single" w:sz="4" w:space="0" w:color="auto"/>
              <w:bottom w:val="nil"/>
              <w:right w:val="single" w:sz="4" w:space="0" w:color="auto"/>
            </w:tcBorders>
          </w:tcPr>
          <w:p w14:paraId="3FC5769D"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5643FA0"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DNN</w:t>
            </w:r>
          </w:p>
        </w:tc>
        <w:tc>
          <w:tcPr>
            <w:tcW w:w="4225" w:type="dxa"/>
            <w:tcBorders>
              <w:top w:val="single" w:sz="4" w:space="0" w:color="auto"/>
              <w:left w:val="single" w:sz="4" w:space="0" w:color="auto"/>
              <w:bottom w:val="single" w:sz="4" w:space="0" w:color="auto"/>
              <w:right w:val="single" w:sz="4" w:space="0" w:color="auto"/>
            </w:tcBorders>
          </w:tcPr>
          <w:p w14:paraId="41E9A7C1"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DNN for the PDU Session.</w:t>
            </w:r>
          </w:p>
        </w:tc>
      </w:tr>
      <w:tr w:rsidR="00175EF9" w:rsidRPr="00175EF9" w14:paraId="2EE2ADAB" w14:textId="77777777" w:rsidTr="00183D40">
        <w:trPr>
          <w:cantSplit/>
          <w:tblHeader/>
          <w:jc w:val="center"/>
        </w:trPr>
        <w:tc>
          <w:tcPr>
            <w:tcW w:w="1980" w:type="dxa"/>
            <w:tcBorders>
              <w:top w:val="nil"/>
              <w:left w:val="single" w:sz="4" w:space="0" w:color="auto"/>
              <w:bottom w:val="nil"/>
              <w:right w:val="single" w:sz="4" w:space="0" w:color="auto"/>
            </w:tcBorders>
          </w:tcPr>
          <w:p w14:paraId="05DC9802"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AC02D42"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39954772"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Indicates whether the DNN is used for aerial services (e.g. UAS operations or C2, etc.) as described in TS 23.256 [80].</w:t>
            </w:r>
          </w:p>
        </w:tc>
      </w:tr>
      <w:tr w:rsidR="00175EF9" w:rsidRPr="00175EF9" w14:paraId="5C1C36E6" w14:textId="77777777" w:rsidTr="00183D40">
        <w:trPr>
          <w:cantSplit/>
          <w:tblHeader/>
          <w:jc w:val="center"/>
        </w:trPr>
        <w:tc>
          <w:tcPr>
            <w:tcW w:w="1980" w:type="dxa"/>
            <w:tcBorders>
              <w:top w:val="nil"/>
              <w:left w:val="single" w:sz="4" w:space="0" w:color="auto"/>
              <w:bottom w:val="nil"/>
              <w:right w:val="single" w:sz="4" w:space="0" w:color="auto"/>
            </w:tcBorders>
          </w:tcPr>
          <w:p w14:paraId="492D3703"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6A44947"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Framed Route information</w:t>
            </w:r>
          </w:p>
        </w:tc>
        <w:tc>
          <w:tcPr>
            <w:tcW w:w="4225" w:type="dxa"/>
            <w:tcBorders>
              <w:top w:val="single" w:sz="4" w:space="0" w:color="auto"/>
              <w:left w:val="single" w:sz="4" w:space="0" w:color="auto"/>
              <w:bottom w:val="single" w:sz="4" w:space="0" w:color="auto"/>
              <w:right w:val="single" w:sz="4" w:space="0" w:color="auto"/>
            </w:tcBorders>
          </w:tcPr>
          <w:p w14:paraId="479C04CE"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Set of Framed Routes. A Framed Route refers to a range of IPv4 addresses / IPv6 Prefixes to associate with a PDU Session established on this (DNN, S-NSSAI).</w:t>
            </w:r>
          </w:p>
          <w:p w14:paraId="47712EC6"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See NOTE 4.</w:t>
            </w:r>
          </w:p>
        </w:tc>
      </w:tr>
      <w:tr w:rsidR="00175EF9" w:rsidRPr="00175EF9" w14:paraId="53B6AE9F" w14:textId="77777777" w:rsidTr="00183D40">
        <w:trPr>
          <w:cantSplit/>
          <w:tblHeader/>
          <w:jc w:val="center"/>
        </w:trPr>
        <w:tc>
          <w:tcPr>
            <w:tcW w:w="1980" w:type="dxa"/>
            <w:tcBorders>
              <w:top w:val="nil"/>
              <w:left w:val="single" w:sz="4" w:space="0" w:color="auto"/>
              <w:bottom w:val="nil"/>
              <w:right w:val="single" w:sz="4" w:space="0" w:color="auto"/>
            </w:tcBorders>
          </w:tcPr>
          <w:p w14:paraId="4172EEA5"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13A08A7"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IP Index information</w:t>
            </w:r>
          </w:p>
        </w:tc>
        <w:tc>
          <w:tcPr>
            <w:tcW w:w="4225" w:type="dxa"/>
            <w:tcBorders>
              <w:top w:val="single" w:sz="4" w:space="0" w:color="auto"/>
              <w:left w:val="single" w:sz="4" w:space="0" w:color="auto"/>
              <w:bottom w:val="single" w:sz="4" w:space="0" w:color="auto"/>
              <w:right w:val="single" w:sz="4" w:space="0" w:color="auto"/>
            </w:tcBorders>
          </w:tcPr>
          <w:p w14:paraId="5A6AF144"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Information used for selecting how the UE IP address is to be allocated (see clause 5.8.2.2.1 of TS 23.501 [2]).</w:t>
            </w:r>
          </w:p>
        </w:tc>
      </w:tr>
      <w:tr w:rsidR="00175EF9" w:rsidRPr="00175EF9" w14:paraId="27C211D5" w14:textId="77777777" w:rsidTr="00183D40">
        <w:trPr>
          <w:cantSplit/>
          <w:tblHeader/>
          <w:jc w:val="center"/>
        </w:trPr>
        <w:tc>
          <w:tcPr>
            <w:tcW w:w="1980" w:type="dxa"/>
            <w:tcBorders>
              <w:top w:val="nil"/>
              <w:left w:val="single" w:sz="4" w:space="0" w:color="auto"/>
              <w:bottom w:val="nil"/>
              <w:right w:val="single" w:sz="4" w:space="0" w:color="auto"/>
            </w:tcBorders>
          </w:tcPr>
          <w:p w14:paraId="2255D956"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27F8E56"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028447C5"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Indicates the allowed PDU Session Types (IPv4, IPv6, IPv4v6, Ethernet and Unstructured) for the DNN, S-NSSAI. See NOTE 6.</w:t>
            </w:r>
          </w:p>
        </w:tc>
      </w:tr>
      <w:tr w:rsidR="00175EF9" w:rsidRPr="00175EF9" w14:paraId="3645D102" w14:textId="77777777" w:rsidTr="00183D40">
        <w:trPr>
          <w:cantSplit/>
          <w:tblHeader/>
          <w:jc w:val="center"/>
        </w:trPr>
        <w:tc>
          <w:tcPr>
            <w:tcW w:w="1980" w:type="dxa"/>
            <w:tcBorders>
              <w:top w:val="nil"/>
              <w:left w:val="single" w:sz="4" w:space="0" w:color="auto"/>
              <w:bottom w:val="nil"/>
              <w:right w:val="single" w:sz="4" w:space="0" w:color="auto"/>
            </w:tcBorders>
          </w:tcPr>
          <w:p w14:paraId="5B32D3DF"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7F70B65"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6B7D056B"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Indicates the default PDU Session Type for the DNN, S-NSSAI.</w:t>
            </w:r>
          </w:p>
        </w:tc>
      </w:tr>
      <w:tr w:rsidR="00175EF9" w:rsidRPr="00175EF9" w14:paraId="028BD20C" w14:textId="77777777" w:rsidTr="00183D40">
        <w:trPr>
          <w:cantSplit/>
          <w:tblHeader/>
          <w:jc w:val="center"/>
        </w:trPr>
        <w:tc>
          <w:tcPr>
            <w:tcW w:w="1980" w:type="dxa"/>
            <w:tcBorders>
              <w:top w:val="nil"/>
              <w:left w:val="single" w:sz="4" w:space="0" w:color="auto"/>
              <w:bottom w:val="nil"/>
              <w:right w:val="single" w:sz="4" w:space="0" w:color="auto"/>
            </w:tcBorders>
          </w:tcPr>
          <w:p w14:paraId="2F700C60"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8977FC3"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Allowed SSC modes</w:t>
            </w:r>
          </w:p>
        </w:tc>
        <w:tc>
          <w:tcPr>
            <w:tcW w:w="4225" w:type="dxa"/>
            <w:tcBorders>
              <w:top w:val="single" w:sz="4" w:space="0" w:color="auto"/>
              <w:left w:val="single" w:sz="4" w:space="0" w:color="auto"/>
              <w:bottom w:val="single" w:sz="4" w:space="0" w:color="auto"/>
              <w:right w:val="single" w:sz="4" w:space="0" w:color="auto"/>
            </w:tcBorders>
          </w:tcPr>
          <w:p w14:paraId="670D4137"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Indicates the allowed SSC modes for the DNN, S-NSSAI.</w:t>
            </w:r>
          </w:p>
        </w:tc>
      </w:tr>
      <w:tr w:rsidR="00175EF9" w:rsidRPr="00175EF9" w14:paraId="39DDFE6D" w14:textId="77777777" w:rsidTr="00183D40">
        <w:trPr>
          <w:cantSplit/>
          <w:tblHeader/>
          <w:jc w:val="center"/>
        </w:trPr>
        <w:tc>
          <w:tcPr>
            <w:tcW w:w="1980" w:type="dxa"/>
            <w:tcBorders>
              <w:top w:val="nil"/>
              <w:left w:val="single" w:sz="4" w:space="0" w:color="auto"/>
              <w:bottom w:val="nil"/>
              <w:right w:val="single" w:sz="4" w:space="0" w:color="auto"/>
            </w:tcBorders>
          </w:tcPr>
          <w:p w14:paraId="4905BB86"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BF7E11D"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Default SSC mode</w:t>
            </w:r>
          </w:p>
        </w:tc>
        <w:tc>
          <w:tcPr>
            <w:tcW w:w="4225" w:type="dxa"/>
            <w:tcBorders>
              <w:top w:val="single" w:sz="4" w:space="0" w:color="auto"/>
              <w:left w:val="single" w:sz="4" w:space="0" w:color="auto"/>
              <w:bottom w:val="single" w:sz="4" w:space="0" w:color="auto"/>
              <w:right w:val="single" w:sz="4" w:space="0" w:color="auto"/>
            </w:tcBorders>
          </w:tcPr>
          <w:p w14:paraId="6F8419C8"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Indicate the default SSC mode for the DNN, S-NSSAI.</w:t>
            </w:r>
          </w:p>
        </w:tc>
      </w:tr>
      <w:tr w:rsidR="00175EF9" w:rsidRPr="00175EF9" w14:paraId="2D902580" w14:textId="77777777" w:rsidTr="00183D40">
        <w:trPr>
          <w:cantSplit/>
          <w:tblHeader/>
          <w:jc w:val="center"/>
        </w:trPr>
        <w:tc>
          <w:tcPr>
            <w:tcW w:w="1980" w:type="dxa"/>
            <w:tcBorders>
              <w:top w:val="nil"/>
              <w:left w:val="single" w:sz="4" w:space="0" w:color="auto"/>
              <w:bottom w:val="nil"/>
              <w:right w:val="single" w:sz="4" w:space="0" w:color="auto"/>
            </w:tcBorders>
          </w:tcPr>
          <w:p w14:paraId="14765D50"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BE68501"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75894104"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Indicates whether interworking with EPS is supported for this DNN and S-NSSAI.</w:t>
            </w:r>
          </w:p>
        </w:tc>
      </w:tr>
      <w:tr w:rsidR="00175EF9" w:rsidRPr="00175EF9" w14:paraId="5AC67ED5" w14:textId="77777777" w:rsidTr="00183D40">
        <w:trPr>
          <w:cantSplit/>
          <w:tblHeader/>
          <w:jc w:val="center"/>
        </w:trPr>
        <w:tc>
          <w:tcPr>
            <w:tcW w:w="1980" w:type="dxa"/>
            <w:tcBorders>
              <w:top w:val="nil"/>
              <w:left w:val="single" w:sz="4" w:space="0" w:color="auto"/>
              <w:bottom w:val="nil"/>
              <w:right w:val="single" w:sz="4" w:space="0" w:color="auto"/>
            </w:tcBorders>
          </w:tcPr>
          <w:p w14:paraId="0DFB5A79"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ECA858E"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 xml:space="preserve">5GS Subscribed </w:t>
            </w:r>
            <w:proofErr w:type="spellStart"/>
            <w:r w:rsidRPr="00175EF9">
              <w:rPr>
                <w:rFonts w:ascii="Arial" w:eastAsia="Malgun Gothic" w:hAnsi="Arial"/>
                <w:sz w:val="18"/>
                <w:lang w:eastAsia="en-GB"/>
              </w:rPr>
              <w:t>QoS</w:t>
            </w:r>
            <w:proofErr w:type="spellEnd"/>
            <w:r w:rsidRPr="00175EF9">
              <w:rPr>
                <w:rFonts w:ascii="Arial" w:eastAsia="Malgun Gothic" w:hAnsi="Arial"/>
                <w:sz w:val="18"/>
                <w:lang w:eastAsia="en-GB"/>
              </w:rPr>
              <w:t xml:space="preserve"> profile</w:t>
            </w:r>
          </w:p>
        </w:tc>
        <w:tc>
          <w:tcPr>
            <w:tcW w:w="4225" w:type="dxa"/>
            <w:tcBorders>
              <w:top w:val="single" w:sz="4" w:space="0" w:color="auto"/>
              <w:left w:val="single" w:sz="4" w:space="0" w:color="auto"/>
              <w:bottom w:val="single" w:sz="4" w:space="0" w:color="auto"/>
              <w:right w:val="single" w:sz="4" w:space="0" w:color="auto"/>
            </w:tcBorders>
          </w:tcPr>
          <w:p w14:paraId="3A72A23B"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 xml:space="preserve">The </w:t>
            </w:r>
            <w:proofErr w:type="spellStart"/>
            <w:r w:rsidRPr="00175EF9">
              <w:rPr>
                <w:rFonts w:ascii="Arial" w:eastAsia="Malgun Gothic" w:hAnsi="Arial"/>
                <w:sz w:val="18"/>
                <w:lang w:eastAsia="en-GB"/>
              </w:rPr>
              <w:t>QoS</w:t>
            </w:r>
            <w:proofErr w:type="spellEnd"/>
            <w:r w:rsidRPr="00175EF9">
              <w:rPr>
                <w:rFonts w:ascii="Arial" w:eastAsia="Malgun Gothic" w:hAnsi="Arial"/>
                <w:sz w:val="18"/>
                <w:lang w:eastAsia="en-GB"/>
              </w:rPr>
              <w:t xml:space="preserve"> Flow level </w:t>
            </w:r>
            <w:proofErr w:type="spellStart"/>
            <w:r w:rsidRPr="00175EF9">
              <w:rPr>
                <w:rFonts w:ascii="Arial" w:eastAsia="Malgun Gothic" w:hAnsi="Arial"/>
                <w:sz w:val="18"/>
                <w:lang w:eastAsia="en-GB"/>
              </w:rPr>
              <w:t>QoS</w:t>
            </w:r>
            <w:proofErr w:type="spellEnd"/>
            <w:r w:rsidRPr="00175EF9">
              <w:rPr>
                <w:rFonts w:ascii="Arial" w:eastAsia="Malgun Gothic" w:hAnsi="Arial"/>
                <w:sz w:val="18"/>
                <w:lang w:eastAsia="en-GB"/>
              </w:rPr>
              <w:t xml:space="preserve"> parameter values (5QI and ARP) for the DNN, S-NSSAI (see clause 5.7.2.7 of TS 23.501 [2]).</w:t>
            </w:r>
          </w:p>
        </w:tc>
      </w:tr>
      <w:tr w:rsidR="00175EF9" w:rsidRPr="00175EF9" w14:paraId="6DE985BE" w14:textId="77777777" w:rsidTr="00183D40">
        <w:trPr>
          <w:cantSplit/>
          <w:tblHeader/>
          <w:jc w:val="center"/>
        </w:trPr>
        <w:tc>
          <w:tcPr>
            <w:tcW w:w="1980" w:type="dxa"/>
            <w:tcBorders>
              <w:top w:val="nil"/>
              <w:left w:val="single" w:sz="4" w:space="0" w:color="auto"/>
              <w:bottom w:val="nil"/>
              <w:right w:val="single" w:sz="4" w:space="0" w:color="auto"/>
            </w:tcBorders>
          </w:tcPr>
          <w:p w14:paraId="0BFCA393"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61BEAFB"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2812A24F"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It contains Charging Characteristics as defined in Annex A clause A.1 of TS 32.255 [45]. This information, when provided, shall override any corresponding predefined information at the SMF.</w:t>
            </w:r>
          </w:p>
        </w:tc>
      </w:tr>
      <w:tr w:rsidR="00175EF9" w:rsidRPr="00175EF9" w14:paraId="0D52EB88" w14:textId="77777777" w:rsidTr="00183D40">
        <w:trPr>
          <w:cantSplit/>
          <w:tblHeader/>
          <w:jc w:val="center"/>
        </w:trPr>
        <w:tc>
          <w:tcPr>
            <w:tcW w:w="1980" w:type="dxa"/>
            <w:tcBorders>
              <w:top w:val="nil"/>
              <w:left w:val="single" w:sz="4" w:space="0" w:color="auto"/>
              <w:bottom w:val="nil"/>
              <w:right w:val="single" w:sz="4" w:space="0" w:color="auto"/>
            </w:tcBorders>
          </w:tcPr>
          <w:p w14:paraId="32BCAA15"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AD5BC60"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Subscribed-Session-AMBR</w:t>
            </w:r>
          </w:p>
        </w:tc>
        <w:tc>
          <w:tcPr>
            <w:tcW w:w="4225" w:type="dxa"/>
            <w:tcBorders>
              <w:top w:val="single" w:sz="4" w:space="0" w:color="auto"/>
              <w:left w:val="single" w:sz="4" w:space="0" w:color="auto"/>
              <w:bottom w:val="single" w:sz="4" w:space="0" w:color="auto"/>
              <w:right w:val="single" w:sz="4" w:space="0" w:color="auto"/>
            </w:tcBorders>
          </w:tcPr>
          <w:p w14:paraId="44A8730F"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 xml:space="preserve">The maximum aggregated uplink and downlink MBRs to be shared across all Non-GBR </w:t>
            </w:r>
            <w:proofErr w:type="spellStart"/>
            <w:r w:rsidRPr="00175EF9">
              <w:rPr>
                <w:rFonts w:ascii="Arial" w:eastAsia="Malgun Gothic" w:hAnsi="Arial"/>
                <w:sz w:val="18"/>
                <w:lang w:eastAsia="en-GB"/>
              </w:rPr>
              <w:t>QoS</w:t>
            </w:r>
            <w:proofErr w:type="spellEnd"/>
            <w:r w:rsidRPr="00175EF9">
              <w:rPr>
                <w:rFonts w:ascii="Arial" w:eastAsia="Malgun Gothic" w:hAnsi="Arial"/>
                <w:sz w:val="18"/>
                <w:lang w:eastAsia="en-GB"/>
              </w:rPr>
              <w:t xml:space="preserve"> Flows in each PDU Session, which are established for the DNN, S-NSSAI.</w:t>
            </w:r>
          </w:p>
        </w:tc>
      </w:tr>
      <w:tr w:rsidR="00175EF9" w:rsidRPr="00175EF9" w14:paraId="59B96276" w14:textId="77777777" w:rsidTr="00183D40">
        <w:trPr>
          <w:cantSplit/>
          <w:tblHeader/>
          <w:jc w:val="center"/>
        </w:trPr>
        <w:tc>
          <w:tcPr>
            <w:tcW w:w="1980" w:type="dxa"/>
            <w:tcBorders>
              <w:top w:val="nil"/>
              <w:left w:val="single" w:sz="4" w:space="0" w:color="auto"/>
              <w:bottom w:val="nil"/>
              <w:right w:val="single" w:sz="4" w:space="0" w:color="auto"/>
            </w:tcBorders>
          </w:tcPr>
          <w:p w14:paraId="41227528"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1F55493"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1BBA6B77"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Indicate the static IP address/prefix for the DNN, S-NSSAI.</w:t>
            </w:r>
          </w:p>
        </w:tc>
      </w:tr>
      <w:tr w:rsidR="00175EF9" w:rsidRPr="00175EF9" w14:paraId="7290E8C9" w14:textId="77777777" w:rsidTr="00183D40">
        <w:trPr>
          <w:cantSplit/>
          <w:tblHeader/>
          <w:jc w:val="center"/>
        </w:trPr>
        <w:tc>
          <w:tcPr>
            <w:tcW w:w="1980" w:type="dxa"/>
            <w:tcBorders>
              <w:top w:val="nil"/>
              <w:left w:val="single" w:sz="4" w:space="0" w:color="auto"/>
              <w:bottom w:val="nil"/>
              <w:right w:val="single" w:sz="4" w:space="0" w:color="auto"/>
            </w:tcBorders>
          </w:tcPr>
          <w:p w14:paraId="3803257B"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BC1A6A3"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7F22BBF0"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Indicates the security policy for integrity protection and encryption for the user plane.</w:t>
            </w:r>
          </w:p>
        </w:tc>
      </w:tr>
      <w:tr w:rsidR="00175EF9" w:rsidRPr="00175EF9" w14:paraId="1980483E" w14:textId="77777777" w:rsidTr="00183D40">
        <w:trPr>
          <w:cantSplit/>
          <w:tblHeader/>
          <w:jc w:val="center"/>
        </w:trPr>
        <w:tc>
          <w:tcPr>
            <w:tcW w:w="1980" w:type="dxa"/>
            <w:tcBorders>
              <w:top w:val="nil"/>
              <w:left w:val="single" w:sz="4" w:space="0" w:color="auto"/>
              <w:bottom w:val="nil"/>
              <w:right w:val="single" w:sz="4" w:space="0" w:color="auto"/>
            </w:tcBorders>
          </w:tcPr>
          <w:p w14:paraId="3C3F57F0"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51D61D6"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333F2BCE"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Provides for this DDN, S-NSSAI how to handle a PDU Session when UE the moves to or from NB-</w:t>
            </w:r>
            <w:proofErr w:type="spellStart"/>
            <w:r w:rsidRPr="00175EF9">
              <w:rPr>
                <w:rFonts w:ascii="Arial" w:eastAsia="Malgun Gothic" w:hAnsi="Arial"/>
                <w:sz w:val="18"/>
                <w:lang w:eastAsia="en-GB"/>
              </w:rPr>
              <w:t>IoT</w:t>
            </w:r>
            <w:proofErr w:type="spellEnd"/>
            <w:r w:rsidRPr="00175EF9">
              <w:rPr>
                <w:rFonts w:ascii="Arial" w:eastAsia="Malgun Gothic" w:hAnsi="Arial"/>
                <w:sz w:val="18"/>
                <w:lang w:eastAsia="en-GB"/>
              </w:rPr>
              <w:t>. Possible values are: maintain the PDU session; disconnect the PDU session with a reactivation request; disconnect PDU session without reactivation request; or to leave it to local VPLMN policy.</w:t>
            </w:r>
          </w:p>
        </w:tc>
      </w:tr>
      <w:tr w:rsidR="00175EF9" w:rsidRPr="00175EF9" w14:paraId="44152FEC" w14:textId="77777777" w:rsidTr="00183D40">
        <w:trPr>
          <w:cantSplit/>
          <w:tblHeader/>
          <w:jc w:val="center"/>
        </w:trPr>
        <w:tc>
          <w:tcPr>
            <w:tcW w:w="1980" w:type="dxa"/>
            <w:tcBorders>
              <w:top w:val="nil"/>
              <w:left w:val="single" w:sz="4" w:space="0" w:color="auto"/>
              <w:bottom w:val="nil"/>
              <w:right w:val="single" w:sz="4" w:space="0" w:color="auto"/>
            </w:tcBorders>
          </w:tcPr>
          <w:p w14:paraId="69603429"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nil"/>
              <w:right w:val="single" w:sz="4" w:space="0" w:color="auto"/>
            </w:tcBorders>
          </w:tcPr>
          <w:p w14:paraId="2ABDE73B"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NEF Identity for NIDD</w:t>
            </w:r>
          </w:p>
        </w:tc>
        <w:tc>
          <w:tcPr>
            <w:tcW w:w="4225" w:type="dxa"/>
            <w:tcBorders>
              <w:top w:val="single" w:sz="4" w:space="0" w:color="auto"/>
              <w:left w:val="single" w:sz="4" w:space="0" w:color="auto"/>
              <w:bottom w:val="nil"/>
              <w:right w:val="single" w:sz="4" w:space="0" w:color="auto"/>
            </w:tcBorders>
          </w:tcPr>
          <w:p w14:paraId="525C9035"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When present, indicates, per S-NSSAI and per DNN, the identity of the NEF to anchor Unstructured PDU Session. When not present for the S-NSSAI and DNN, the PDU session terminates in UPF (see NOTE 8).</w:t>
            </w:r>
          </w:p>
        </w:tc>
      </w:tr>
      <w:tr w:rsidR="00175EF9" w:rsidRPr="00175EF9" w14:paraId="1522D5BF" w14:textId="77777777" w:rsidTr="00183D40">
        <w:trPr>
          <w:cantSplit/>
          <w:tblHeader/>
          <w:jc w:val="center"/>
        </w:trPr>
        <w:tc>
          <w:tcPr>
            <w:tcW w:w="1980" w:type="dxa"/>
            <w:tcBorders>
              <w:top w:val="nil"/>
              <w:left w:val="single" w:sz="4" w:space="0" w:color="auto"/>
              <w:bottom w:val="nil"/>
              <w:right w:val="single" w:sz="4" w:space="0" w:color="auto"/>
            </w:tcBorders>
          </w:tcPr>
          <w:p w14:paraId="7BDC556F"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EC68852"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NIDD information</w:t>
            </w:r>
          </w:p>
        </w:tc>
        <w:tc>
          <w:tcPr>
            <w:tcW w:w="4225" w:type="dxa"/>
            <w:tcBorders>
              <w:top w:val="single" w:sz="4" w:space="0" w:color="auto"/>
              <w:left w:val="single" w:sz="4" w:space="0" w:color="auto"/>
              <w:bottom w:val="single" w:sz="4" w:space="0" w:color="auto"/>
              <w:right w:val="single" w:sz="4" w:space="0" w:color="auto"/>
            </w:tcBorders>
          </w:tcPr>
          <w:p w14:paraId="31689B84"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Information such as External Group Identifier, External Identifier, MSISDN, or AF Identifier used for SMF-NEF Connection.</w:t>
            </w:r>
          </w:p>
        </w:tc>
      </w:tr>
      <w:tr w:rsidR="00175EF9" w:rsidRPr="00175EF9" w14:paraId="1ECCDD39" w14:textId="77777777" w:rsidTr="00183D40">
        <w:trPr>
          <w:cantSplit/>
          <w:tblHeader/>
          <w:jc w:val="center"/>
        </w:trPr>
        <w:tc>
          <w:tcPr>
            <w:tcW w:w="1980" w:type="dxa"/>
            <w:tcBorders>
              <w:top w:val="nil"/>
              <w:left w:val="single" w:sz="4" w:space="0" w:color="auto"/>
              <w:bottom w:val="nil"/>
              <w:right w:val="single" w:sz="4" w:space="0" w:color="auto"/>
            </w:tcBorders>
          </w:tcPr>
          <w:p w14:paraId="746EBC1A"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73328BB"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0AE6E5D"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Parameters on expected characteristics of a PDU Session their corresponding validity times as specified in clause 4.15.6.3.</w:t>
            </w:r>
          </w:p>
        </w:tc>
      </w:tr>
      <w:tr w:rsidR="00175EF9" w:rsidRPr="00175EF9" w14:paraId="24C26F27" w14:textId="77777777" w:rsidTr="00183D40">
        <w:trPr>
          <w:cantSplit/>
          <w:tblHeader/>
          <w:jc w:val="center"/>
        </w:trPr>
        <w:tc>
          <w:tcPr>
            <w:tcW w:w="1980" w:type="dxa"/>
            <w:tcBorders>
              <w:top w:val="nil"/>
              <w:left w:val="single" w:sz="4" w:space="0" w:color="auto"/>
              <w:bottom w:val="nil"/>
              <w:right w:val="single" w:sz="4" w:space="0" w:color="auto"/>
            </w:tcBorders>
          </w:tcPr>
          <w:p w14:paraId="344F9BB7"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D15844F"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6D81B9D1"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Parameters characterise the foreseen behaviour of a UE for a specific application as specified in clause 4.15.6.3f.</w:t>
            </w:r>
          </w:p>
        </w:tc>
      </w:tr>
      <w:tr w:rsidR="00175EF9" w:rsidRPr="00175EF9" w14:paraId="2E6201D7" w14:textId="77777777" w:rsidTr="00183D40">
        <w:trPr>
          <w:cantSplit/>
          <w:tblHeader/>
          <w:jc w:val="center"/>
        </w:trPr>
        <w:tc>
          <w:tcPr>
            <w:tcW w:w="1980" w:type="dxa"/>
            <w:tcBorders>
              <w:top w:val="nil"/>
              <w:left w:val="single" w:sz="4" w:space="0" w:color="auto"/>
              <w:bottom w:val="nil"/>
              <w:right w:val="single" w:sz="4" w:space="0" w:color="auto"/>
            </w:tcBorders>
          </w:tcPr>
          <w:p w14:paraId="522EF81E"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EF185A4"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42A0D040"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Parameters on expected PDU session characteristics as specified in clauses 4.15.3.2.3b and 4.15.6.3a.</w:t>
            </w:r>
          </w:p>
        </w:tc>
      </w:tr>
      <w:tr w:rsidR="00175EF9" w:rsidRPr="00175EF9" w14:paraId="056FE8AC" w14:textId="77777777" w:rsidTr="00183D40">
        <w:trPr>
          <w:cantSplit/>
          <w:tblHeader/>
          <w:jc w:val="center"/>
        </w:trPr>
        <w:tc>
          <w:tcPr>
            <w:tcW w:w="1980" w:type="dxa"/>
            <w:tcBorders>
              <w:top w:val="nil"/>
              <w:left w:val="single" w:sz="4" w:space="0" w:color="auto"/>
              <w:bottom w:val="nil"/>
              <w:right w:val="single" w:sz="4" w:space="0" w:color="auto"/>
            </w:tcBorders>
          </w:tcPr>
          <w:p w14:paraId="00ED5FBD"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D7E85D7"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ATSSS information</w:t>
            </w:r>
          </w:p>
        </w:tc>
        <w:tc>
          <w:tcPr>
            <w:tcW w:w="4225" w:type="dxa"/>
            <w:tcBorders>
              <w:top w:val="single" w:sz="4" w:space="0" w:color="auto"/>
              <w:left w:val="single" w:sz="4" w:space="0" w:color="auto"/>
              <w:bottom w:val="single" w:sz="4" w:space="0" w:color="auto"/>
              <w:right w:val="single" w:sz="4" w:space="0" w:color="auto"/>
            </w:tcBorders>
          </w:tcPr>
          <w:p w14:paraId="69E15B13"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Indicates whether MA PDU session establishment is allowed.</w:t>
            </w:r>
          </w:p>
        </w:tc>
      </w:tr>
      <w:tr w:rsidR="00175EF9" w:rsidRPr="00175EF9" w14:paraId="2350211D" w14:textId="77777777" w:rsidTr="00183D40">
        <w:trPr>
          <w:cantSplit/>
          <w:tblHeader/>
          <w:jc w:val="center"/>
        </w:trPr>
        <w:tc>
          <w:tcPr>
            <w:tcW w:w="1980" w:type="dxa"/>
            <w:tcBorders>
              <w:top w:val="nil"/>
              <w:left w:val="single" w:sz="4" w:space="0" w:color="auto"/>
              <w:bottom w:val="nil"/>
              <w:right w:val="single" w:sz="4" w:space="0" w:color="auto"/>
            </w:tcBorders>
          </w:tcPr>
          <w:p w14:paraId="313DB48D"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7444331"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00D26A99"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Indicates that whether the Secondary authentication/authorization (as defined in clause 5.6 of TS 23.501 [2]) is required for PDU Session Establishment or PDN Connection Establishment as specified in clause 4.3.2.3 and clause H.2. (see NOTE 14)</w:t>
            </w:r>
          </w:p>
        </w:tc>
      </w:tr>
      <w:tr w:rsidR="00175EF9" w:rsidRPr="00175EF9" w14:paraId="772005A6" w14:textId="77777777" w:rsidTr="00183D40">
        <w:trPr>
          <w:cantSplit/>
          <w:tblHeader/>
          <w:jc w:val="center"/>
        </w:trPr>
        <w:tc>
          <w:tcPr>
            <w:tcW w:w="1980" w:type="dxa"/>
            <w:tcBorders>
              <w:top w:val="nil"/>
              <w:left w:val="single" w:sz="4" w:space="0" w:color="auto"/>
              <w:bottom w:val="nil"/>
              <w:right w:val="single" w:sz="4" w:space="0" w:color="auto"/>
            </w:tcBorders>
          </w:tcPr>
          <w:p w14:paraId="54130B7C"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9AC70FE"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6777B9CE"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 xml:space="preserve">Indicates that whether the SMF is required to request the UE IP address from the DN-AAA Server (as defined in clause 5.6 of TS 23.501 [2]) for PDU Session Establishment or </w:t>
            </w:r>
            <w:proofErr w:type="spellStart"/>
            <w:r w:rsidRPr="00175EF9">
              <w:rPr>
                <w:rFonts w:ascii="Arial" w:eastAsia="Malgun Gothic" w:hAnsi="Arial"/>
                <w:sz w:val="18"/>
                <w:lang w:eastAsia="en-GB"/>
              </w:rPr>
              <w:t>or</w:t>
            </w:r>
            <w:proofErr w:type="spellEnd"/>
            <w:r w:rsidRPr="00175EF9">
              <w:rPr>
                <w:rFonts w:ascii="Arial" w:eastAsia="Malgun Gothic" w:hAnsi="Arial"/>
                <w:sz w:val="18"/>
                <w:lang w:eastAsia="en-GB"/>
              </w:rPr>
              <w:t xml:space="preserve"> PDN Connection Establishment as specified in clause 4.3.2.3 and clause H.2.</w:t>
            </w:r>
          </w:p>
        </w:tc>
      </w:tr>
      <w:tr w:rsidR="00175EF9" w:rsidRPr="00175EF9" w14:paraId="23BFFDF3" w14:textId="77777777" w:rsidTr="00183D40">
        <w:trPr>
          <w:cantSplit/>
          <w:tblHeader/>
          <w:jc w:val="center"/>
        </w:trPr>
        <w:tc>
          <w:tcPr>
            <w:tcW w:w="1980" w:type="dxa"/>
            <w:tcBorders>
              <w:top w:val="nil"/>
              <w:left w:val="single" w:sz="4" w:space="0" w:color="auto"/>
              <w:bottom w:val="nil"/>
              <w:right w:val="single" w:sz="4" w:space="0" w:color="auto"/>
            </w:tcBorders>
          </w:tcPr>
          <w:p w14:paraId="2285AE23"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D763FDD"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3C7D089B"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If at least one of secondary DN-AAA authentication, DN-AAA authorization or DN-AAA UE IP address allocation is required by subscription data, the subscription data may also contain DN-AAA Server addressing information.</w:t>
            </w:r>
          </w:p>
        </w:tc>
      </w:tr>
      <w:tr w:rsidR="00175EF9" w:rsidRPr="00175EF9" w14:paraId="5558A494" w14:textId="77777777" w:rsidTr="00183D40">
        <w:trPr>
          <w:cantSplit/>
          <w:tblHeader/>
          <w:jc w:val="center"/>
        </w:trPr>
        <w:tc>
          <w:tcPr>
            <w:tcW w:w="1980" w:type="dxa"/>
            <w:tcBorders>
              <w:top w:val="nil"/>
              <w:left w:val="single" w:sz="4" w:space="0" w:color="auto"/>
              <w:bottom w:val="nil"/>
              <w:right w:val="single" w:sz="4" w:space="0" w:color="auto"/>
            </w:tcBorders>
          </w:tcPr>
          <w:p w14:paraId="177E0C60"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9AD8216"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70645D35"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Consists of one or more ECS Configuration Information as defined in clause 8.3.2.1 of TS 23.558 [83]. The ECS Configuration Information sent by UDM to SMF is associated with the PLMN ID where the UE is roaming on. (see NOTE 20)</w:t>
            </w:r>
          </w:p>
        </w:tc>
      </w:tr>
      <w:tr w:rsidR="00175EF9" w:rsidRPr="00175EF9" w14:paraId="75C043BF" w14:textId="77777777" w:rsidTr="00183D40">
        <w:trPr>
          <w:cantSplit/>
          <w:tblHeader/>
          <w:jc w:val="center"/>
        </w:trPr>
        <w:tc>
          <w:tcPr>
            <w:tcW w:w="1980" w:type="dxa"/>
            <w:tcBorders>
              <w:top w:val="nil"/>
              <w:left w:val="single" w:sz="4" w:space="0" w:color="auto"/>
              <w:bottom w:val="nil"/>
              <w:right w:val="single" w:sz="4" w:space="0" w:color="auto"/>
            </w:tcBorders>
          </w:tcPr>
          <w:p w14:paraId="44AE9204"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8246B88"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83E3692"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Indicates that whether the API based Secondary authentication/authorization (as defined in clause 5.2.3 of TS 23.256 [80]) is required for PDU Session Establishment or PDN Connection Establishment as specified in clause 4.3.2.3 and clause H.2 (see NOTE 14).</w:t>
            </w:r>
          </w:p>
        </w:tc>
      </w:tr>
      <w:tr w:rsidR="00175EF9" w:rsidRPr="00175EF9" w14:paraId="7D950733" w14:textId="77777777" w:rsidTr="00183D40">
        <w:trPr>
          <w:cantSplit/>
          <w:tblHeader/>
          <w:jc w:val="center"/>
        </w:trPr>
        <w:tc>
          <w:tcPr>
            <w:tcW w:w="1980" w:type="dxa"/>
            <w:tcBorders>
              <w:top w:val="nil"/>
              <w:left w:val="single" w:sz="4" w:space="0" w:color="auto"/>
              <w:bottom w:val="nil"/>
              <w:right w:val="single" w:sz="4" w:space="0" w:color="auto"/>
            </w:tcBorders>
          </w:tcPr>
          <w:p w14:paraId="6BF3E5E1"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6C6CD5F"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13C166E4"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Indicates whether the UE is authorized to use 5GC assisted EAS discovery via EASDF (as defined in TS 23.548 [74]).</w:t>
            </w:r>
          </w:p>
        </w:tc>
      </w:tr>
      <w:tr w:rsidR="00175EF9" w:rsidRPr="00175EF9" w14:paraId="4C910BBD" w14:textId="77777777" w:rsidTr="00183D40">
        <w:trPr>
          <w:cantSplit/>
          <w:tblHeader/>
          <w:jc w:val="center"/>
        </w:trPr>
        <w:tc>
          <w:tcPr>
            <w:tcW w:w="1980" w:type="dxa"/>
            <w:tcBorders>
              <w:top w:val="nil"/>
              <w:left w:val="single" w:sz="4" w:space="0" w:color="auto"/>
              <w:bottom w:val="single" w:sz="4" w:space="0" w:color="auto"/>
              <w:right w:val="single" w:sz="4" w:space="0" w:color="auto"/>
            </w:tcBorders>
          </w:tcPr>
          <w:p w14:paraId="59422F94"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B282AF0"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2F0421CA"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Indicates whether the VPLMN is authorized for Home Routed Session Breakout (HR-SBO) (see NOTE 17 and NOTE 18).</w:t>
            </w:r>
          </w:p>
        </w:tc>
      </w:tr>
      <w:tr w:rsidR="00175EF9" w:rsidRPr="00175EF9" w14:paraId="4E911300" w14:textId="77777777" w:rsidTr="00183D40">
        <w:trPr>
          <w:cantSplit/>
          <w:tblHeader/>
          <w:jc w:val="center"/>
        </w:trPr>
        <w:tc>
          <w:tcPr>
            <w:tcW w:w="1980" w:type="dxa"/>
            <w:tcBorders>
              <w:top w:val="single" w:sz="4" w:space="0" w:color="auto"/>
              <w:left w:val="single" w:sz="4" w:space="0" w:color="auto"/>
              <w:bottom w:val="nil"/>
              <w:right w:val="single" w:sz="4" w:space="0" w:color="auto"/>
            </w:tcBorders>
          </w:tcPr>
          <w:p w14:paraId="737C24D4" w14:textId="77777777" w:rsidR="00175EF9" w:rsidRPr="00175EF9" w:rsidRDefault="00175EF9" w:rsidP="00175EF9">
            <w:pPr>
              <w:keepNext/>
              <w:keepLines/>
              <w:overflowPunct w:val="0"/>
              <w:autoSpaceDE w:val="0"/>
              <w:autoSpaceDN w:val="0"/>
              <w:adjustRightInd w:val="0"/>
              <w:spacing w:after="0"/>
              <w:textAlignment w:val="baseline"/>
              <w:rPr>
                <w:rFonts w:ascii="Arial" w:eastAsia="宋体" w:hAnsi="Arial"/>
                <w:sz w:val="18"/>
                <w:lang w:eastAsia="zh-CN"/>
              </w:rPr>
            </w:pPr>
            <w:r w:rsidRPr="00175EF9">
              <w:rPr>
                <w:rFonts w:ascii="Arial" w:eastAsia="宋体" w:hAnsi="Arial"/>
                <w:sz w:val="18"/>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7C9DCAAE"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SUPI</w:t>
            </w:r>
          </w:p>
        </w:tc>
        <w:tc>
          <w:tcPr>
            <w:tcW w:w="4225" w:type="dxa"/>
            <w:tcBorders>
              <w:top w:val="single" w:sz="4" w:space="0" w:color="auto"/>
              <w:left w:val="single" w:sz="4" w:space="0" w:color="auto"/>
              <w:bottom w:val="single" w:sz="4" w:space="0" w:color="auto"/>
              <w:right w:val="single" w:sz="4" w:space="0" w:color="auto"/>
            </w:tcBorders>
          </w:tcPr>
          <w:p w14:paraId="4C75642E"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Corresponding SUPI for input GPSI.</w:t>
            </w:r>
          </w:p>
        </w:tc>
      </w:tr>
      <w:tr w:rsidR="00175EF9" w:rsidRPr="00175EF9" w14:paraId="1B203B07" w14:textId="77777777" w:rsidTr="00183D40">
        <w:trPr>
          <w:cantSplit/>
          <w:tblHeader/>
          <w:jc w:val="center"/>
        </w:trPr>
        <w:tc>
          <w:tcPr>
            <w:tcW w:w="1980" w:type="dxa"/>
            <w:tcBorders>
              <w:top w:val="nil"/>
              <w:left w:val="single" w:sz="4" w:space="0" w:color="auto"/>
              <w:bottom w:val="nil"/>
              <w:right w:val="single" w:sz="4" w:space="0" w:color="auto"/>
            </w:tcBorders>
          </w:tcPr>
          <w:p w14:paraId="2E92BC1F"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E47B1ED"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(Optional) MSISDN</w:t>
            </w:r>
          </w:p>
        </w:tc>
        <w:tc>
          <w:tcPr>
            <w:tcW w:w="4225" w:type="dxa"/>
            <w:tcBorders>
              <w:top w:val="single" w:sz="4" w:space="0" w:color="auto"/>
              <w:left w:val="single" w:sz="4" w:space="0" w:color="auto"/>
              <w:bottom w:val="single" w:sz="4" w:space="0" w:color="auto"/>
              <w:right w:val="single" w:sz="4" w:space="0" w:color="auto"/>
            </w:tcBorders>
          </w:tcPr>
          <w:p w14:paraId="2F81A192"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175EF9" w:rsidRPr="00175EF9" w14:paraId="5720C9E3" w14:textId="77777777" w:rsidTr="00183D40">
        <w:trPr>
          <w:cantSplit/>
          <w:tblHeader/>
          <w:jc w:val="center"/>
        </w:trPr>
        <w:tc>
          <w:tcPr>
            <w:tcW w:w="1980" w:type="dxa"/>
            <w:tcBorders>
              <w:top w:val="nil"/>
              <w:left w:val="single" w:sz="4" w:space="0" w:color="auto"/>
              <w:bottom w:val="single" w:sz="4" w:space="0" w:color="auto"/>
              <w:right w:val="single" w:sz="4" w:space="0" w:color="auto"/>
            </w:tcBorders>
          </w:tcPr>
          <w:p w14:paraId="3E853EFB"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8CDE8F2"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GPSI</w:t>
            </w:r>
          </w:p>
        </w:tc>
        <w:tc>
          <w:tcPr>
            <w:tcW w:w="4225" w:type="dxa"/>
            <w:tcBorders>
              <w:top w:val="single" w:sz="4" w:space="0" w:color="auto"/>
              <w:left w:val="single" w:sz="4" w:space="0" w:color="auto"/>
              <w:bottom w:val="single" w:sz="4" w:space="0" w:color="auto"/>
              <w:right w:val="single" w:sz="4" w:space="0" w:color="auto"/>
            </w:tcBorders>
          </w:tcPr>
          <w:p w14:paraId="2E6E4383"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Corresponding GPSI for input SUPI and associated application information (e.g. Application Port ID) (NOTE 15).</w:t>
            </w:r>
          </w:p>
        </w:tc>
      </w:tr>
      <w:tr w:rsidR="00175EF9" w:rsidRPr="00175EF9" w14:paraId="57EA7470" w14:textId="77777777" w:rsidTr="00183D4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FEDE661" w14:textId="77777777" w:rsidR="00175EF9" w:rsidRPr="00175EF9" w:rsidRDefault="00175EF9" w:rsidP="00175EF9">
            <w:pPr>
              <w:keepNext/>
              <w:keepLines/>
              <w:overflowPunct w:val="0"/>
              <w:autoSpaceDE w:val="0"/>
              <w:autoSpaceDN w:val="0"/>
              <w:adjustRightInd w:val="0"/>
              <w:spacing w:after="0"/>
              <w:textAlignment w:val="baseline"/>
              <w:rPr>
                <w:rFonts w:ascii="Arial" w:eastAsia="宋体" w:hAnsi="Arial"/>
                <w:sz w:val="18"/>
                <w:lang w:eastAsia="zh-CN"/>
              </w:rPr>
            </w:pPr>
            <w:r w:rsidRPr="00175EF9">
              <w:rPr>
                <w:rFonts w:ascii="Arial" w:eastAsia="宋体" w:hAnsi="Arial"/>
                <w:sz w:val="18"/>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04ABD3B6"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(DNN, PGW FQDN) list</w:t>
            </w:r>
          </w:p>
        </w:tc>
        <w:tc>
          <w:tcPr>
            <w:tcW w:w="4225" w:type="dxa"/>
            <w:tcBorders>
              <w:top w:val="single" w:sz="4" w:space="0" w:color="auto"/>
              <w:left w:val="single" w:sz="4" w:space="0" w:color="auto"/>
              <w:bottom w:val="single" w:sz="4" w:space="0" w:color="auto"/>
              <w:right w:val="single" w:sz="4" w:space="0" w:color="auto"/>
            </w:tcBorders>
          </w:tcPr>
          <w:p w14:paraId="4EE590A2"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For each DNN, indicates the SMF+PGW-C which support interworking with EPC.</w:t>
            </w:r>
          </w:p>
        </w:tc>
      </w:tr>
      <w:tr w:rsidR="00175EF9" w:rsidRPr="00175EF9" w14:paraId="196F5631" w14:textId="77777777" w:rsidTr="00183D4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881C181" w14:textId="77777777" w:rsidR="00175EF9" w:rsidRPr="00175EF9" w:rsidRDefault="00175EF9" w:rsidP="00175EF9">
            <w:pPr>
              <w:keepNext/>
              <w:keepLines/>
              <w:overflowPunct w:val="0"/>
              <w:autoSpaceDE w:val="0"/>
              <w:autoSpaceDN w:val="0"/>
              <w:adjustRightInd w:val="0"/>
              <w:spacing w:after="0"/>
              <w:textAlignment w:val="baseline"/>
              <w:rPr>
                <w:rFonts w:ascii="Arial" w:eastAsia="宋体" w:hAnsi="Arial"/>
                <w:sz w:val="18"/>
                <w:lang w:eastAsia="zh-CN"/>
              </w:rPr>
            </w:pPr>
            <w:r w:rsidRPr="00175EF9">
              <w:rPr>
                <w:rFonts w:ascii="Arial" w:eastAsia="宋体" w:hAnsi="Arial"/>
                <w:sz w:val="18"/>
                <w:lang w:eastAsia="zh-CN"/>
              </w:rPr>
              <w:t>LCS privacy</w:t>
            </w:r>
          </w:p>
          <w:p w14:paraId="04E96362" w14:textId="77777777" w:rsidR="00175EF9" w:rsidRPr="00175EF9" w:rsidRDefault="00175EF9" w:rsidP="00175EF9">
            <w:pPr>
              <w:keepNext/>
              <w:keepLines/>
              <w:overflowPunct w:val="0"/>
              <w:autoSpaceDE w:val="0"/>
              <w:autoSpaceDN w:val="0"/>
              <w:adjustRightInd w:val="0"/>
              <w:spacing w:after="0"/>
              <w:textAlignment w:val="baseline"/>
              <w:rPr>
                <w:rFonts w:ascii="Arial" w:eastAsia="宋体" w:hAnsi="Arial"/>
                <w:sz w:val="18"/>
                <w:lang w:eastAsia="zh-CN"/>
              </w:rPr>
            </w:pPr>
            <w:r w:rsidRPr="00175EF9">
              <w:rPr>
                <w:rFonts w:ascii="Arial" w:eastAsia="宋体" w:hAnsi="Arial"/>
                <w:sz w:val="18"/>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08966133"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0C1B96A8"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Provides information for LCS privacy classes and Location Privacy Indication (LPI) as defined in clause 5.4.2 of TS 23.273 [51]</w:t>
            </w:r>
          </w:p>
        </w:tc>
      </w:tr>
      <w:tr w:rsidR="00175EF9" w:rsidRPr="00175EF9" w14:paraId="0CE2E8BF" w14:textId="77777777" w:rsidTr="00183D4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F4A6141" w14:textId="77777777" w:rsidR="00175EF9" w:rsidRPr="00175EF9" w:rsidRDefault="00175EF9" w:rsidP="00175EF9">
            <w:pPr>
              <w:keepNext/>
              <w:keepLines/>
              <w:overflowPunct w:val="0"/>
              <w:autoSpaceDE w:val="0"/>
              <w:autoSpaceDN w:val="0"/>
              <w:adjustRightInd w:val="0"/>
              <w:spacing w:after="0"/>
              <w:textAlignment w:val="baseline"/>
              <w:rPr>
                <w:rFonts w:ascii="Arial" w:eastAsia="宋体" w:hAnsi="Arial"/>
                <w:sz w:val="18"/>
                <w:lang w:eastAsia="zh-CN"/>
              </w:rPr>
            </w:pPr>
            <w:r w:rsidRPr="00175EF9">
              <w:rPr>
                <w:rFonts w:ascii="Arial" w:eastAsia="宋体" w:hAnsi="Arial"/>
                <w:sz w:val="18"/>
                <w:lang w:eastAsia="zh-CN"/>
              </w:rPr>
              <w:t>LCS mobile origination</w:t>
            </w:r>
          </w:p>
          <w:p w14:paraId="4381D115" w14:textId="77777777" w:rsidR="00175EF9" w:rsidRPr="00175EF9" w:rsidRDefault="00175EF9" w:rsidP="00175EF9">
            <w:pPr>
              <w:keepNext/>
              <w:keepLines/>
              <w:overflowPunct w:val="0"/>
              <w:autoSpaceDE w:val="0"/>
              <w:autoSpaceDN w:val="0"/>
              <w:adjustRightInd w:val="0"/>
              <w:spacing w:after="0"/>
              <w:textAlignment w:val="baseline"/>
              <w:rPr>
                <w:rFonts w:ascii="Arial" w:eastAsia="宋体" w:hAnsi="Arial"/>
                <w:sz w:val="18"/>
                <w:lang w:eastAsia="zh-CN"/>
              </w:rPr>
            </w:pPr>
            <w:r w:rsidRPr="00175EF9">
              <w:rPr>
                <w:rFonts w:ascii="Arial" w:eastAsia="宋体" w:hAnsi="Arial"/>
                <w:sz w:val="18"/>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663EDDA1"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14C962E0"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When present, indicates to the serving AMF which LCS mobile originated services are subscribed as defined in clause 7.1 of TS 23.273 [51].</w:t>
            </w:r>
          </w:p>
        </w:tc>
      </w:tr>
      <w:tr w:rsidR="00175EF9" w:rsidRPr="00175EF9" w14:paraId="1067E141" w14:textId="77777777" w:rsidTr="00183D4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80791CB" w14:textId="77777777" w:rsidR="00175EF9" w:rsidRPr="00175EF9" w:rsidRDefault="00175EF9" w:rsidP="00175EF9">
            <w:pPr>
              <w:keepNext/>
              <w:keepLines/>
              <w:overflowPunct w:val="0"/>
              <w:autoSpaceDE w:val="0"/>
              <w:autoSpaceDN w:val="0"/>
              <w:adjustRightInd w:val="0"/>
              <w:spacing w:after="0"/>
              <w:textAlignment w:val="baseline"/>
              <w:rPr>
                <w:rFonts w:ascii="Arial" w:eastAsia="宋体" w:hAnsi="Arial"/>
                <w:sz w:val="18"/>
                <w:lang w:eastAsia="zh-CN"/>
              </w:rPr>
            </w:pPr>
            <w:r w:rsidRPr="00175EF9">
              <w:rPr>
                <w:rFonts w:ascii="Arial" w:eastAsia="宋体" w:hAnsi="Arial"/>
                <w:sz w:val="18"/>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5571119B"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6DBD40B2"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Indicates whether the user has given consent for collecting, distributing and analysing UE related data. User consent is provided per purpose (e.g. analytics, model training).</w:t>
            </w:r>
          </w:p>
        </w:tc>
      </w:tr>
      <w:tr w:rsidR="00175EF9" w:rsidRPr="00175EF9" w14:paraId="2CDD5B7D" w14:textId="77777777" w:rsidTr="00183D4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C39465D" w14:textId="77777777" w:rsidR="00175EF9" w:rsidRPr="00175EF9" w:rsidRDefault="00175EF9" w:rsidP="00175EF9">
            <w:pPr>
              <w:keepNext/>
              <w:keepLines/>
              <w:overflowPunct w:val="0"/>
              <w:autoSpaceDE w:val="0"/>
              <w:autoSpaceDN w:val="0"/>
              <w:adjustRightInd w:val="0"/>
              <w:spacing w:after="0"/>
              <w:textAlignment w:val="baseline"/>
              <w:rPr>
                <w:rFonts w:ascii="Arial" w:eastAsia="宋体" w:hAnsi="Arial"/>
                <w:sz w:val="18"/>
                <w:lang w:eastAsia="zh-CN"/>
              </w:rPr>
            </w:pPr>
            <w:r w:rsidRPr="00175EF9">
              <w:rPr>
                <w:rFonts w:ascii="Arial" w:eastAsia="宋体" w:hAnsi="Arial"/>
                <w:sz w:val="18"/>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3C4D5020"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7D07BCA7"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Provides, per PLMN, the list of NF IDs or the list of NF sets or the list of NF types authorized to request notification for UE's reachability (NOTE 7).</w:t>
            </w:r>
          </w:p>
        </w:tc>
      </w:tr>
      <w:tr w:rsidR="00175EF9" w:rsidRPr="00175EF9" w14:paraId="01960F9A" w14:textId="77777777" w:rsidTr="00183D40">
        <w:trPr>
          <w:cantSplit/>
          <w:tblHeader/>
          <w:jc w:val="center"/>
        </w:trPr>
        <w:tc>
          <w:tcPr>
            <w:tcW w:w="1980" w:type="dxa"/>
            <w:tcBorders>
              <w:top w:val="single" w:sz="4" w:space="0" w:color="auto"/>
              <w:left w:val="single" w:sz="4" w:space="0" w:color="auto"/>
              <w:bottom w:val="nil"/>
              <w:right w:val="single" w:sz="4" w:space="0" w:color="auto"/>
            </w:tcBorders>
          </w:tcPr>
          <w:p w14:paraId="430B97F6" w14:textId="77777777" w:rsidR="00175EF9" w:rsidRPr="00175EF9" w:rsidRDefault="00175EF9" w:rsidP="00175EF9">
            <w:pPr>
              <w:keepNext/>
              <w:keepLines/>
              <w:overflowPunct w:val="0"/>
              <w:autoSpaceDE w:val="0"/>
              <w:autoSpaceDN w:val="0"/>
              <w:adjustRightInd w:val="0"/>
              <w:spacing w:after="0"/>
              <w:textAlignment w:val="baseline"/>
              <w:rPr>
                <w:rFonts w:ascii="Arial" w:eastAsia="宋体" w:hAnsi="Arial"/>
                <w:sz w:val="18"/>
                <w:lang w:eastAsia="zh-CN"/>
              </w:rPr>
            </w:pPr>
            <w:r w:rsidRPr="00175EF9">
              <w:rPr>
                <w:rFonts w:ascii="Arial" w:eastAsia="宋体" w:hAnsi="Arial"/>
                <w:sz w:val="18"/>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2ED19222"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38DFED0E"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 xml:space="preserve">Indicates whether the UE is authorized to use the NR </w:t>
            </w:r>
            <w:proofErr w:type="spellStart"/>
            <w:r w:rsidRPr="00175EF9">
              <w:rPr>
                <w:rFonts w:ascii="Arial" w:eastAsia="Malgun Gothic" w:hAnsi="Arial"/>
                <w:sz w:val="18"/>
                <w:lang w:eastAsia="en-GB"/>
              </w:rPr>
              <w:t>sidelink</w:t>
            </w:r>
            <w:proofErr w:type="spellEnd"/>
            <w:r w:rsidRPr="00175EF9">
              <w:rPr>
                <w:rFonts w:ascii="Arial" w:eastAsia="Malgun Gothic" w:hAnsi="Arial"/>
                <w:sz w:val="18"/>
                <w:lang w:eastAsia="en-GB"/>
              </w:rPr>
              <w:t xml:space="preserve"> for V2X services as Vehicle UE, Pedestrian UE, or both.</w:t>
            </w:r>
          </w:p>
        </w:tc>
      </w:tr>
      <w:tr w:rsidR="00175EF9" w:rsidRPr="00175EF9" w14:paraId="3D444B6D" w14:textId="77777777" w:rsidTr="00183D40">
        <w:trPr>
          <w:cantSplit/>
          <w:tblHeader/>
          <w:jc w:val="center"/>
        </w:trPr>
        <w:tc>
          <w:tcPr>
            <w:tcW w:w="1980" w:type="dxa"/>
            <w:tcBorders>
              <w:top w:val="nil"/>
              <w:left w:val="single" w:sz="4" w:space="0" w:color="auto"/>
              <w:bottom w:val="nil"/>
              <w:right w:val="single" w:sz="4" w:space="0" w:color="auto"/>
            </w:tcBorders>
          </w:tcPr>
          <w:p w14:paraId="74E12E6E"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DBF2799"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295F04B5"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 xml:space="preserve">Indicates whether the UE is authorized to use the LTE </w:t>
            </w:r>
            <w:proofErr w:type="spellStart"/>
            <w:r w:rsidRPr="00175EF9">
              <w:rPr>
                <w:rFonts w:ascii="Arial" w:eastAsia="Malgun Gothic" w:hAnsi="Arial"/>
                <w:sz w:val="18"/>
                <w:lang w:eastAsia="en-GB"/>
              </w:rPr>
              <w:t>sidelink</w:t>
            </w:r>
            <w:proofErr w:type="spellEnd"/>
            <w:r w:rsidRPr="00175EF9">
              <w:rPr>
                <w:rFonts w:ascii="Arial" w:eastAsia="Malgun Gothic" w:hAnsi="Arial"/>
                <w:sz w:val="18"/>
                <w:lang w:eastAsia="en-GB"/>
              </w:rPr>
              <w:t xml:space="preserve"> for V2X services as Vehicle UE, Pedestrian UE, or both.</w:t>
            </w:r>
          </w:p>
        </w:tc>
      </w:tr>
      <w:tr w:rsidR="00175EF9" w:rsidRPr="00175EF9" w14:paraId="1DCA5D2B" w14:textId="77777777" w:rsidTr="00183D40">
        <w:trPr>
          <w:cantSplit/>
          <w:tblHeader/>
          <w:jc w:val="center"/>
        </w:trPr>
        <w:tc>
          <w:tcPr>
            <w:tcW w:w="1980" w:type="dxa"/>
            <w:tcBorders>
              <w:top w:val="nil"/>
              <w:left w:val="single" w:sz="4" w:space="0" w:color="auto"/>
              <w:bottom w:val="nil"/>
              <w:right w:val="single" w:sz="4" w:space="0" w:color="auto"/>
            </w:tcBorders>
          </w:tcPr>
          <w:p w14:paraId="000E6CDE"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4733313"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NR UE-PC5-AMBR</w:t>
            </w:r>
          </w:p>
        </w:tc>
        <w:tc>
          <w:tcPr>
            <w:tcW w:w="4225" w:type="dxa"/>
            <w:tcBorders>
              <w:top w:val="single" w:sz="4" w:space="0" w:color="auto"/>
              <w:left w:val="single" w:sz="4" w:space="0" w:color="auto"/>
              <w:bottom w:val="single" w:sz="4" w:space="0" w:color="auto"/>
              <w:right w:val="single" w:sz="4" w:space="0" w:color="auto"/>
            </w:tcBorders>
          </w:tcPr>
          <w:p w14:paraId="127B431D"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 xml:space="preserve">AMBR of UE's NR </w:t>
            </w:r>
            <w:proofErr w:type="spellStart"/>
            <w:r w:rsidRPr="00175EF9">
              <w:rPr>
                <w:rFonts w:ascii="Arial" w:eastAsia="Malgun Gothic" w:hAnsi="Arial"/>
                <w:sz w:val="18"/>
                <w:lang w:eastAsia="en-GB"/>
              </w:rPr>
              <w:t>sidelink</w:t>
            </w:r>
            <w:proofErr w:type="spellEnd"/>
            <w:r w:rsidRPr="00175EF9">
              <w:rPr>
                <w:rFonts w:ascii="Arial" w:eastAsia="Malgun Gothic" w:hAnsi="Arial"/>
                <w:sz w:val="18"/>
                <w:lang w:eastAsia="en-GB"/>
              </w:rPr>
              <w:t xml:space="preserve"> (i.e. PC5) communication for V2X services.</w:t>
            </w:r>
          </w:p>
        </w:tc>
      </w:tr>
      <w:tr w:rsidR="00175EF9" w:rsidRPr="00175EF9" w14:paraId="05469A51" w14:textId="77777777" w:rsidTr="00183D40">
        <w:trPr>
          <w:cantSplit/>
          <w:tblHeader/>
          <w:jc w:val="center"/>
        </w:trPr>
        <w:tc>
          <w:tcPr>
            <w:tcW w:w="1980" w:type="dxa"/>
            <w:tcBorders>
              <w:top w:val="nil"/>
              <w:left w:val="single" w:sz="4" w:space="0" w:color="auto"/>
              <w:bottom w:val="single" w:sz="4" w:space="0" w:color="auto"/>
              <w:right w:val="single" w:sz="4" w:space="0" w:color="auto"/>
            </w:tcBorders>
          </w:tcPr>
          <w:p w14:paraId="776505D9"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99E3DC1"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LTE UE-PC5-AMBR</w:t>
            </w:r>
          </w:p>
        </w:tc>
        <w:tc>
          <w:tcPr>
            <w:tcW w:w="4225" w:type="dxa"/>
            <w:tcBorders>
              <w:top w:val="single" w:sz="4" w:space="0" w:color="auto"/>
              <w:left w:val="single" w:sz="4" w:space="0" w:color="auto"/>
              <w:bottom w:val="single" w:sz="4" w:space="0" w:color="auto"/>
              <w:right w:val="single" w:sz="4" w:space="0" w:color="auto"/>
            </w:tcBorders>
          </w:tcPr>
          <w:p w14:paraId="46B412EB"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 xml:space="preserve">AMBR of UE's LTE </w:t>
            </w:r>
            <w:proofErr w:type="spellStart"/>
            <w:r w:rsidRPr="00175EF9">
              <w:rPr>
                <w:rFonts w:ascii="Arial" w:eastAsia="Malgun Gothic" w:hAnsi="Arial"/>
                <w:sz w:val="18"/>
                <w:lang w:eastAsia="en-GB"/>
              </w:rPr>
              <w:t>sidelink</w:t>
            </w:r>
            <w:proofErr w:type="spellEnd"/>
            <w:r w:rsidRPr="00175EF9">
              <w:rPr>
                <w:rFonts w:ascii="Arial" w:eastAsia="Malgun Gothic" w:hAnsi="Arial"/>
                <w:sz w:val="18"/>
                <w:lang w:eastAsia="en-GB"/>
              </w:rPr>
              <w:t xml:space="preserve"> (i.e. PC5) communication for V2X services.</w:t>
            </w:r>
          </w:p>
        </w:tc>
      </w:tr>
      <w:tr w:rsidR="00175EF9" w:rsidRPr="00175EF9" w14:paraId="19A1B2D3" w14:textId="77777777" w:rsidTr="00183D40">
        <w:trPr>
          <w:cantSplit/>
          <w:tblHeader/>
          <w:jc w:val="center"/>
        </w:trPr>
        <w:tc>
          <w:tcPr>
            <w:tcW w:w="1980" w:type="dxa"/>
            <w:tcBorders>
              <w:top w:val="single" w:sz="4" w:space="0" w:color="auto"/>
              <w:left w:val="single" w:sz="4" w:space="0" w:color="auto"/>
              <w:bottom w:val="nil"/>
              <w:right w:val="single" w:sz="4" w:space="0" w:color="auto"/>
            </w:tcBorders>
          </w:tcPr>
          <w:p w14:paraId="009AB9D8" w14:textId="77777777" w:rsidR="00175EF9" w:rsidRPr="00175EF9" w:rsidRDefault="00175EF9" w:rsidP="00175EF9">
            <w:pPr>
              <w:keepNext/>
              <w:keepLines/>
              <w:overflowPunct w:val="0"/>
              <w:autoSpaceDE w:val="0"/>
              <w:autoSpaceDN w:val="0"/>
              <w:adjustRightInd w:val="0"/>
              <w:spacing w:after="0"/>
              <w:textAlignment w:val="baseline"/>
              <w:rPr>
                <w:rFonts w:ascii="Arial" w:eastAsia="宋体" w:hAnsi="Arial"/>
                <w:sz w:val="18"/>
                <w:lang w:eastAsia="zh-CN"/>
              </w:rPr>
            </w:pPr>
            <w:r w:rsidRPr="00175EF9">
              <w:rPr>
                <w:rFonts w:ascii="Arial" w:eastAsia="宋体" w:hAnsi="Arial"/>
                <w:sz w:val="18"/>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4AD85195"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67BEB138"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 xml:space="preserve">Indicates whether the UE is authorized to use the NR </w:t>
            </w:r>
            <w:proofErr w:type="spellStart"/>
            <w:r w:rsidRPr="00175EF9">
              <w:rPr>
                <w:rFonts w:ascii="Arial" w:eastAsia="Malgun Gothic" w:hAnsi="Arial"/>
                <w:sz w:val="18"/>
                <w:lang w:eastAsia="en-GB"/>
              </w:rPr>
              <w:t>sidelink</w:t>
            </w:r>
            <w:proofErr w:type="spellEnd"/>
            <w:r w:rsidRPr="00175EF9">
              <w:rPr>
                <w:rFonts w:ascii="Arial" w:eastAsia="Malgun Gothic" w:hAnsi="Arial"/>
                <w:sz w:val="18"/>
                <w:lang w:eastAsia="en-GB"/>
              </w:rPr>
              <w:t xml:space="preserve"> for A2X services.</w:t>
            </w:r>
          </w:p>
        </w:tc>
      </w:tr>
      <w:tr w:rsidR="00175EF9" w:rsidRPr="00175EF9" w14:paraId="23F9A303" w14:textId="77777777" w:rsidTr="00183D40">
        <w:trPr>
          <w:cantSplit/>
          <w:tblHeader/>
          <w:jc w:val="center"/>
        </w:trPr>
        <w:tc>
          <w:tcPr>
            <w:tcW w:w="1980" w:type="dxa"/>
            <w:tcBorders>
              <w:top w:val="nil"/>
              <w:left w:val="single" w:sz="4" w:space="0" w:color="auto"/>
              <w:bottom w:val="nil"/>
              <w:right w:val="single" w:sz="4" w:space="0" w:color="auto"/>
            </w:tcBorders>
          </w:tcPr>
          <w:p w14:paraId="6B55F755"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BFE57F0"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478066EE"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 xml:space="preserve">Indicates whether the UE is authorized to use the LTE </w:t>
            </w:r>
            <w:proofErr w:type="spellStart"/>
            <w:r w:rsidRPr="00175EF9">
              <w:rPr>
                <w:rFonts w:ascii="Arial" w:eastAsia="Malgun Gothic" w:hAnsi="Arial"/>
                <w:sz w:val="18"/>
                <w:lang w:eastAsia="en-GB"/>
              </w:rPr>
              <w:t>sidelink</w:t>
            </w:r>
            <w:proofErr w:type="spellEnd"/>
            <w:r w:rsidRPr="00175EF9">
              <w:rPr>
                <w:rFonts w:ascii="Arial" w:eastAsia="Malgun Gothic" w:hAnsi="Arial"/>
                <w:sz w:val="18"/>
                <w:lang w:eastAsia="en-GB"/>
              </w:rPr>
              <w:t xml:space="preserve"> for A2X services.</w:t>
            </w:r>
          </w:p>
        </w:tc>
      </w:tr>
      <w:tr w:rsidR="00175EF9" w:rsidRPr="00175EF9" w14:paraId="572D55D9" w14:textId="77777777" w:rsidTr="00183D40">
        <w:trPr>
          <w:cantSplit/>
          <w:tblHeader/>
          <w:jc w:val="center"/>
        </w:trPr>
        <w:tc>
          <w:tcPr>
            <w:tcW w:w="1980" w:type="dxa"/>
            <w:tcBorders>
              <w:top w:val="nil"/>
              <w:left w:val="single" w:sz="4" w:space="0" w:color="auto"/>
              <w:bottom w:val="nil"/>
              <w:right w:val="single" w:sz="4" w:space="0" w:color="auto"/>
            </w:tcBorders>
          </w:tcPr>
          <w:p w14:paraId="3AEF68CE"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D9481F4"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NR UE-PC5-AMBR for A2X</w:t>
            </w:r>
          </w:p>
        </w:tc>
        <w:tc>
          <w:tcPr>
            <w:tcW w:w="4225" w:type="dxa"/>
            <w:tcBorders>
              <w:top w:val="single" w:sz="4" w:space="0" w:color="auto"/>
              <w:left w:val="single" w:sz="4" w:space="0" w:color="auto"/>
              <w:bottom w:val="single" w:sz="4" w:space="0" w:color="auto"/>
              <w:right w:val="single" w:sz="4" w:space="0" w:color="auto"/>
            </w:tcBorders>
          </w:tcPr>
          <w:p w14:paraId="154A1C53"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 xml:space="preserve">AMBR of UE's NR </w:t>
            </w:r>
            <w:proofErr w:type="spellStart"/>
            <w:r w:rsidRPr="00175EF9">
              <w:rPr>
                <w:rFonts w:ascii="Arial" w:eastAsia="Malgun Gothic" w:hAnsi="Arial"/>
                <w:sz w:val="18"/>
                <w:lang w:eastAsia="en-GB"/>
              </w:rPr>
              <w:t>sidelink</w:t>
            </w:r>
            <w:proofErr w:type="spellEnd"/>
            <w:r w:rsidRPr="00175EF9">
              <w:rPr>
                <w:rFonts w:ascii="Arial" w:eastAsia="Malgun Gothic" w:hAnsi="Arial"/>
                <w:sz w:val="18"/>
                <w:lang w:eastAsia="en-GB"/>
              </w:rPr>
              <w:t xml:space="preserve"> (i.e. PC5) communication for A2X services.</w:t>
            </w:r>
          </w:p>
        </w:tc>
      </w:tr>
      <w:tr w:rsidR="00175EF9" w:rsidRPr="00175EF9" w14:paraId="0A21F745" w14:textId="77777777" w:rsidTr="00183D40">
        <w:trPr>
          <w:cantSplit/>
          <w:tblHeader/>
          <w:jc w:val="center"/>
        </w:trPr>
        <w:tc>
          <w:tcPr>
            <w:tcW w:w="1980" w:type="dxa"/>
            <w:tcBorders>
              <w:top w:val="nil"/>
              <w:left w:val="single" w:sz="4" w:space="0" w:color="auto"/>
              <w:bottom w:val="single" w:sz="4" w:space="0" w:color="auto"/>
              <w:right w:val="single" w:sz="4" w:space="0" w:color="auto"/>
            </w:tcBorders>
          </w:tcPr>
          <w:p w14:paraId="01433A6E"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B254436"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LTE UE-PC5-AMBR for A2X</w:t>
            </w:r>
          </w:p>
        </w:tc>
        <w:tc>
          <w:tcPr>
            <w:tcW w:w="4225" w:type="dxa"/>
            <w:tcBorders>
              <w:top w:val="single" w:sz="4" w:space="0" w:color="auto"/>
              <w:left w:val="single" w:sz="4" w:space="0" w:color="auto"/>
              <w:bottom w:val="single" w:sz="4" w:space="0" w:color="auto"/>
              <w:right w:val="single" w:sz="4" w:space="0" w:color="auto"/>
            </w:tcBorders>
          </w:tcPr>
          <w:p w14:paraId="2FB69294"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 xml:space="preserve">AMBR of UE's LTE </w:t>
            </w:r>
            <w:proofErr w:type="spellStart"/>
            <w:r w:rsidRPr="00175EF9">
              <w:rPr>
                <w:rFonts w:ascii="Arial" w:eastAsia="Malgun Gothic" w:hAnsi="Arial"/>
                <w:sz w:val="18"/>
                <w:lang w:eastAsia="en-GB"/>
              </w:rPr>
              <w:t>sidelink</w:t>
            </w:r>
            <w:proofErr w:type="spellEnd"/>
            <w:r w:rsidRPr="00175EF9">
              <w:rPr>
                <w:rFonts w:ascii="Arial" w:eastAsia="Malgun Gothic" w:hAnsi="Arial"/>
                <w:sz w:val="18"/>
                <w:lang w:eastAsia="en-GB"/>
              </w:rPr>
              <w:t xml:space="preserve"> (i.e. PC5) communication for A2X services.</w:t>
            </w:r>
          </w:p>
        </w:tc>
      </w:tr>
      <w:tr w:rsidR="00175EF9" w:rsidRPr="00175EF9" w14:paraId="712860FB" w14:textId="77777777" w:rsidTr="00183D40">
        <w:trPr>
          <w:cantSplit/>
          <w:tblHeader/>
          <w:jc w:val="center"/>
        </w:trPr>
        <w:tc>
          <w:tcPr>
            <w:tcW w:w="1980" w:type="dxa"/>
            <w:tcBorders>
              <w:top w:val="nil"/>
              <w:left w:val="single" w:sz="4" w:space="0" w:color="auto"/>
              <w:bottom w:val="nil"/>
              <w:right w:val="single" w:sz="4" w:space="0" w:color="auto"/>
            </w:tcBorders>
          </w:tcPr>
          <w:p w14:paraId="5417D670"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bookmarkStart w:id="37" w:name="_PERM_MCCTEMPBM_CRPT57010012___2" w:colFirst="2" w:colLast="2"/>
            <w:bookmarkStart w:id="38" w:name="_PERM_MCCTEMPBM_CRPT16500008___2" w:colFirst="2" w:colLast="2"/>
            <w:proofErr w:type="spellStart"/>
            <w:r w:rsidRPr="00175EF9">
              <w:rPr>
                <w:rFonts w:ascii="Arial" w:eastAsia="Malgun Gothic" w:hAnsi="Arial"/>
                <w:sz w:val="18"/>
                <w:lang w:eastAsia="en-GB"/>
              </w:rPr>
              <w:t>ProSe</w:t>
            </w:r>
            <w:proofErr w:type="spellEnd"/>
            <w:r w:rsidRPr="00175EF9">
              <w:rPr>
                <w:rFonts w:ascii="Arial" w:eastAsia="Malgun Gothic" w:hAnsi="Arial"/>
                <w:sz w:val="18"/>
                <w:lang w:eastAsia="en-GB"/>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318A6A02"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175EF9">
              <w:rPr>
                <w:rFonts w:ascii="Arial" w:eastAsia="Malgun Gothic" w:hAnsi="Arial"/>
                <w:sz w:val="18"/>
                <w:lang w:eastAsia="en-GB"/>
              </w:rPr>
              <w:t>ProSe</w:t>
            </w:r>
            <w:proofErr w:type="spellEnd"/>
            <w:r w:rsidRPr="00175EF9">
              <w:rPr>
                <w:rFonts w:ascii="Arial" w:eastAsia="Malgun Gothic" w:hAnsi="Arial"/>
                <w:sz w:val="18"/>
                <w:lang w:eastAsia="en-GB"/>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26118C52"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 xml:space="preserve">Indications for whether the UE is authorised to use the 5G </w:t>
            </w:r>
            <w:proofErr w:type="spellStart"/>
            <w:r w:rsidRPr="00175EF9">
              <w:rPr>
                <w:rFonts w:ascii="Arial" w:eastAsia="Malgun Gothic" w:hAnsi="Arial"/>
                <w:sz w:val="18"/>
                <w:lang w:eastAsia="en-GB"/>
              </w:rPr>
              <w:t>ProSe</w:t>
            </w:r>
            <w:proofErr w:type="spellEnd"/>
            <w:r w:rsidRPr="00175EF9">
              <w:rPr>
                <w:rFonts w:ascii="Arial" w:eastAsia="Malgun Gothic" w:hAnsi="Arial"/>
                <w:sz w:val="18"/>
                <w:lang w:eastAsia="en-GB"/>
              </w:rPr>
              <w:t xml:space="preserve"> service(s), including:</w:t>
            </w:r>
          </w:p>
          <w:p w14:paraId="0A40E51B" w14:textId="77777777" w:rsidR="00175EF9" w:rsidRPr="00175EF9" w:rsidRDefault="00175EF9" w:rsidP="00175EF9">
            <w:pPr>
              <w:keepNext/>
              <w:keepLines/>
              <w:overflowPunct w:val="0"/>
              <w:autoSpaceDE w:val="0"/>
              <w:autoSpaceDN w:val="0"/>
              <w:adjustRightInd w:val="0"/>
              <w:spacing w:after="0"/>
              <w:ind w:left="318" w:hanging="318"/>
              <w:textAlignment w:val="baseline"/>
              <w:rPr>
                <w:rFonts w:ascii="Arial" w:eastAsia="Malgun Gothic" w:hAnsi="Arial"/>
                <w:sz w:val="18"/>
                <w:lang w:eastAsia="en-GB"/>
              </w:rPr>
            </w:pPr>
            <w:r w:rsidRPr="00175EF9">
              <w:rPr>
                <w:rFonts w:ascii="Arial" w:eastAsia="Malgun Gothic" w:hAnsi="Arial"/>
                <w:sz w:val="18"/>
                <w:lang w:eastAsia="en-GB"/>
              </w:rPr>
              <w:t>-</w:t>
            </w:r>
            <w:r w:rsidRPr="00175EF9">
              <w:rPr>
                <w:rFonts w:ascii="Arial" w:eastAsia="Malgun Gothic" w:hAnsi="Arial"/>
                <w:sz w:val="18"/>
                <w:lang w:eastAsia="en-GB"/>
              </w:rPr>
              <w:tab/>
              <w:t xml:space="preserve">use 5G </w:t>
            </w:r>
            <w:proofErr w:type="spellStart"/>
            <w:r w:rsidRPr="00175EF9">
              <w:rPr>
                <w:rFonts w:ascii="Arial" w:eastAsia="Malgun Gothic" w:hAnsi="Arial"/>
                <w:sz w:val="18"/>
                <w:lang w:eastAsia="en-GB"/>
              </w:rPr>
              <w:t>ProSe</w:t>
            </w:r>
            <w:proofErr w:type="spellEnd"/>
            <w:r w:rsidRPr="00175EF9">
              <w:rPr>
                <w:rFonts w:ascii="Arial" w:eastAsia="Malgun Gothic" w:hAnsi="Arial"/>
                <w:sz w:val="18"/>
                <w:lang w:eastAsia="en-GB"/>
              </w:rPr>
              <w:t xml:space="preserve"> Direct Discovery;</w:t>
            </w:r>
          </w:p>
          <w:p w14:paraId="76A202F0" w14:textId="77777777" w:rsidR="00175EF9" w:rsidRPr="00175EF9" w:rsidRDefault="00175EF9" w:rsidP="00175EF9">
            <w:pPr>
              <w:keepNext/>
              <w:keepLines/>
              <w:overflowPunct w:val="0"/>
              <w:autoSpaceDE w:val="0"/>
              <w:autoSpaceDN w:val="0"/>
              <w:adjustRightInd w:val="0"/>
              <w:spacing w:after="0"/>
              <w:ind w:left="318" w:hanging="318"/>
              <w:textAlignment w:val="baseline"/>
              <w:rPr>
                <w:rFonts w:ascii="Arial" w:eastAsia="Malgun Gothic" w:hAnsi="Arial"/>
                <w:sz w:val="18"/>
                <w:lang w:eastAsia="en-GB"/>
              </w:rPr>
            </w:pPr>
            <w:r w:rsidRPr="00175EF9">
              <w:rPr>
                <w:rFonts w:ascii="Arial" w:eastAsia="Malgun Gothic" w:hAnsi="Arial"/>
                <w:sz w:val="18"/>
                <w:lang w:eastAsia="en-GB"/>
              </w:rPr>
              <w:t>-</w:t>
            </w:r>
            <w:r w:rsidRPr="00175EF9">
              <w:rPr>
                <w:rFonts w:ascii="Arial" w:eastAsia="Malgun Gothic" w:hAnsi="Arial"/>
                <w:sz w:val="18"/>
                <w:lang w:eastAsia="en-GB"/>
              </w:rPr>
              <w:tab/>
              <w:t xml:space="preserve">use 5G </w:t>
            </w:r>
            <w:proofErr w:type="spellStart"/>
            <w:r w:rsidRPr="00175EF9">
              <w:rPr>
                <w:rFonts w:ascii="Arial" w:eastAsia="Malgun Gothic" w:hAnsi="Arial"/>
                <w:sz w:val="18"/>
                <w:lang w:eastAsia="en-GB"/>
              </w:rPr>
              <w:t>ProSe</w:t>
            </w:r>
            <w:proofErr w:type="spellEnd"/>
            <w:r w:rsidRPr="00175EF9">
              <w:rPr>
                <w:rFonts w:ascii="Arial" w:eastAsia="Malgun Gothic" w:hAnsi="Arial"/>
                <w:sz w:val="18"/>
                <w:lang w:eastAsia="en-GB"/>
              </w:rPr>
              <w:t xml:space="preserve"> Direct Communication;</w:t>
            </w:r>
          </w:p>
          <w:p w14:paraId="4057B1FD" w14:textId="77777777" w:rsidR="00175EF9" w:rsidRPr="00175EF9" w:rsidRDefault="00175EF9" w:rsidP="00175EF9">
            <w:pPr>
              <w:keepNext/>
              <w:keepLines/>
              <w:overflowPunct w:val="0"/>
              <w:autoSpaceDE w:val="0"/>
              <w:autoSpaceDN w:val="0"/>
              <w:adjustRightInd w:val="0"/>
              <w:spacing w:after="0"/>
              <w:ind w:left="318" w:hanging="318"/>
              <w:textAlignment w:val="baseline"/>
              <w:rPr>
                <w:rFonts w:ascii="Arial" w:eastAsia="Malgun Gothic" w:hAnsi="Arial"/>
                <w:sz w:val="18"/>
                <w:lang w:eastAsia="en-GB"/>
              </w:rPr>
            </w:pPr>
            <w:r w:rsidRPr="00175EF9">
              <w:rPr>
                <w:rFonts w:ascii="Arial" w:eastAsia="Malgun Gothic" w:hAnsi="Arial"/>
                <w:sz w:val="18"/>
                <w:lang w:eastAsia="en-GB"/>
              </w:rPr>
              <w:t>-</w:t>
            </w:r>
            <w:r w:rsidRPr="00175EF9">
              <w:rPr>
                <w:rFonts w:ascii="Arial" w:eastAsia="Malgun Gothic" w:hAnsi="Arial"/>
                <w:sz w:val="18"/>
                <w:lang w:eastAsia="en-GB"/>
              </w:rPr>
              <w:tab/>
              <w:t xml:space="preserve">act as a 5G </w:t>
            </w:r>
            <w:proofErr w:type="spellStart"/>
            <w:r w:rsidRPr="00175EF9">
              <w:rPr>
                <w:rFonts w:ascii="Arial" w:eastAsia="Malgun Gothic" w:hAnsi="Arial"/>
                <w:sz w:val="18"/>
                <w:lang w:eastAsia="en-GB"/>
              </w:rPr>
              <w:t>ProSe</w:t>
            </w:r>
            <w:proofErr w:type="spellEnd"/>
            <w:r w:rsidRPr="00175EF9">
              <w:rPr>
                <w:rFonts w:ascii="Arial" w:eastAsia="Malgun Gothic" w:hAnsi="Arial"/>
                <w:sz w:val="18"/>
                <w:lang w:eastAsia="en-GB"/>
              </w:rPr>
              <w:t xml:space="preserve"> Remote UE;</w:t>
            </w:r>
          </w:p>
          <w:p w14:paraId="7F541A09" w14:textId="77777777" w:rsidR="00175EF9" w:rsidRPr="00175EF9" w:rsidRDefault="00175EF9" w:rsidP="00175EF9">
            <w:pPr>
              <w:keepNext/>
              <w:keepLines/>
              <w:overflowPunct w:val="0"/>
              <w:autoSpaceDE w:val="0"/>
              <w:autoSpaceDN w:val="0"/>
              <w:adjustRightInd w:val="0"/>
              <w:spacing w:after="0"/>
              <w:ind w:left="318" w:hanging="318"/>
              <w:textAlignment w:val="baseline"/>
              <w:rPr>
                <w:rFonts w:ascii="Arial" w:eastAsia="Malgun Gothic" w:hAnsi="Arial"/>
                <w:sz w:val="18"/>
                <w:lang w:eastAsia="en-GB"/>
              </w:rPr>
            </w:pPr>
            <w:r w:rsidRPr="00175EF9">
              <w:rPr>
                <w:rFonts w:ascii="Arial" w:eastAsia="Malgun Gothic" w:hAnsi="Arial"/>
                <w:sz w:val="18"/>
                <w:lang w:eastAsia="en-GB"/>
              </w:rPr>
              <w:t>-</w:t>
            </w:r>
            <w:r w:rsidRPr="00175EF9">
              <w:rPr>
                <w:rFonts w:ascii="Arial" w:eastAsia="Malgun Gothic" w:hAnsi="Arial"/>
                <w:sz w:val="18"/>
                <w:lang w:eastAsia="en-GB"/>
              </w:rPr>
              <w:tab/>
              <w:t xml:space="preserve">serve as a 5G </w:t>
            </w:r>
            <w:proofErr w:type="spellStart"/>
            <w:r w:rsidRPr="00175EF9">
              <w:rPr>
                <w:rFonts w:ascii="Arial" w:eastAsia="Malgun Gothic" w:hAnsi="Arial"/>
                <w:sz w:val="18"/>
                <w:lang w:eastAsia="en-GB"/>
              </w:rPr>
              <w:t>ProSe</w:t>
            </w:r>
            <w:proofErr w:type="spellEnd"/>
            <w:r w:rsidRPr="00175EF9">
              <w:rPr>
                <w:rFonts w:ascii="Arial" w:eastAsia="Malgun Gothic" w:hAnsi="Arial"/>
                <w:sz w:val="18"/>
                <w:lang w:eastAsia="en-GB"/>
              </w:rPr>
              <w:t xml:space="preserve"> UE-to-Network Relay;</w:t>
            </w:r>
          </w:p>
          <w:p w14:paraId="5877D762" w14:textId="77777777" w:rsidR="00175EF9" w:rsidRPr="00175EF9" w:rsidRDefault="00175EF9" w:rsidP="00175EF9">
            <w:pPr>
              <w:keepNext/>
              <w:keepLines/>
              <w:overflowPunct w:val="0"/>
              <w:autoSpaceDE w:val="0"/>
              <w:autoSpaceDN w:val="0"/>
              <w:adjustRightInd w:val="0"/>
              <w:spacing w:after="0"/>
              <w:ind w:left="318" w:hanging="318"/>
              <w:textAlignment w:val="baseline"/>
              <w:rPr>
                <w:rFonts w:ascii="Arial" w:eastAsia="Malgun Gothic" w:hAnsi="Arial"/>
                <w:sz w:val="18"/>
                <w:lang w:eastAsia="en-GB"/>
              </w:rPr>
            </w:pPr>
            <w:r w:rsidRPr="00175EF9">
              <w:rPr>
                <w:rFonts w:ascii="Arial" w:eastAsia="Malgun Gothic" w:hAnsi="Arial"/>
                <w:sz w:val="18"/>
                <w:lang w:eastAsia="en-GB"/>
              </w:rPr>
              <w:t>-</w:t>
            </w:r>
            <w:r w:rsidRPr="00175EF9">
              <w:rPr>
                <w:rFonts w:ascii="Arial" w:eastAsia="Malgun Gothic" w:hAnsi="Arial"/>
                <w:sz w:val="18"/>
                <w:lang w:eastAsia="en-GB"/>
              </w:rPr>
              <w:tab/>
              <w:t xml:space="preserve">use multi-path communication via direct </w:t>
            </w:r>
            <w:proofErr w:type="spellStart"/>
            <w:r w:rsidRPr="00175EF9">
              <w:rPr>
                <w:rFonts w:ascii="Arial" w:eastAsia="Malgun Gothic" w:hAnsi="Arial"/>
                <w:sz w:val="18"/>
                <w:lang w:eastAsia="en-GB"/>
              </w:rPr>
              <w:t>Uu</w:t>
            </w:r>
            <w:proofErr w:type="spellEnd"/>
            <w:r w:rsidRPr="00175EF9">
              <w:rPr>
                <w:rFonts w:ascii="Arial" w:eastAsia="Malgun Gothic" w:hAnsi="Arial"/>
                <w:sz w:val="18"/>
                <w:lang w:eastAsia="en-GB"/>
              </w:rPr>
              <w:t xml:space="preserve"> path and via 5G </w:t>
            </w:r>
            <w:proofErr w:type="spellStart"/>
            <w:r w:rsidRPr="00175EF9">
              <w:rPr>
                <w:rFonts w:ascii="Arial" w:eastAsia="Malgun Gothic" w:hAnsi="Arial"/>
                <w:sz w:val="18"/>
                <w:lang w:eastAsia="en-GB"/>
              </w:rPr>
              <w:t>ProSe</w:t>
            </w:r>
            <w:proofErr w:type="spellEnd"/>
            <w:r w:rsidRPr="00175EF9">
              <w:rPr>
                <w:rFonts w:ascii="Arial" w:eastAsia="Malgun Gothic" w:hAnsi="Arial"/>
                <w:sz w:val="18"/>
                <w:lang w:eastAsia="en-GB"/>
              </w:rPr>
              <w:t xml:space="preserve"> Layer-2 UE-to-Network Relay as a 5G </w:t>
            </w:r>
            <w:proofErr w:type="spellStart"/>
            <w:r w:rsidRPr="00175EF9">
              <w:rPr>
                <w:rFonts w:ascii="Arial" w:eastAsia="Malgun Gothic" w:hAnsi="Arial"/>
                <w:sz w:val="18"/>
                <w:lang w:eastAsia="en-GB"/>
              </w:rPr>
              <w:t>ProSe</w:t>
            </w:r>
            <w:proofErr w:type="spellEnd"/>
            <w:r w:rsidRPr="00175EF9">
              <w:rPr>
                <w:rFonts w:ascii="Arial" w:eastAsia="Malgun Gothic" w:hAnsi="Arial"/>
                <w:sz w:val="18"/>
                <w:lang w:eastAsia="en-GB"/>
              </w:rPr>
              <w:t xml:space="preserve"> Layer-2 Remote UE;</w:t>
            </w:r>
          </w:p>
          <w:p w14:paraId="088EBE38" w14:textId="77777777" w:rsidR="00175EF9" w:rsidRPr="00175EF9" w:rsidRDefault="00175EF9" w:rsidP="00175EF9">
            <w:pPr>
              <w:keepNext/>
              <w:keepLines/>
              <w:overflowPunct w:val="0"/>
              <w:autoSpaceDE w:val="0"/>
              <w:autoSpaceDN w:val="0"/>
              <w:adjustRightInd w:val="0"/>
              <w:spacing w:after="0"/>
              <w:ind w:left="318" w:hanging="318"/>
              <w:textAlignment w:val="baseline"/>
              <w:rPr>
                <w:rFonts w:ascii="Arial" w:eastAsia="Malgun Gothic" w:hAnsi="Arial"/>
                <w:sz w:val="18"/>
                <w:lang w:eastAsia="en-GB"/>
              </w:rPr>
            </w:pPr>
            <w:r w:rsidRPr="00175EF9">
              <w:rPr>
                <w:rFonts w:ascii="Arial" w:eastAsia="Malgun Gothic" w:hAnsi="Arial"/>
                <w:sz w:val="18"/>
                <w:lang w:eastAsia="en-GB"/>
              </w:rPr>
              <w:t>-</w:t>
            </w:r>
            <w:r w:rsidRPr="00175EF9">
              <w:rPr>
                <w:rFonts w:ascii="Arial" w:eastAsia="Malgun Gothic" w:hAnsi="Arial"/>
                <w:sz w:val="18"/>
                <w:lang w:eastAsia="en-GB"/>
              </w:rPr>
              <w:tab/>
              <w:t xml:space="preserve">act as a 5G </w:t>
            </w:r>
            <w:proofErr w:type="spellStart"/>
            <w:r w:rsidRPr="00175EF9">
              <w:rPr>
                <w:rFonts w:ascii="Arial" w:eastAsia="Malgun Gothic" w:hAnsi="Arial"/>
                <w:sz w:val="18"/>
                <w:lang w:eastAsia="en-GB"/>
              </w:rPr>
              <w:t>ProSe</w:t>
            </w:r>
            <w:proofErr w:type="spellEnd"/>
            <w:r w:rsidRPr="00175EF9">
              <w:rPr>
                <w:rFonts w:ascii="Arial" w:eastAsia="Malgun Gothic" w:hAnsi="Arial"/>
                <w:sz w:val="18"/>
                <w:lang w:eastAsia="en-GB"/>
              </w:rPr>
              <w:t xml:space="preserve"> End UE; and</w:t>
            </w:r>
          </w:p>
          <w:p w14:paraId="6724283C" w14:textId="77777777" w:rsidR="00175EF9" w:rsidRPr="00175EF9" w:rsidRDefault="00175EF9" w:rsidP="00175EF9">
            <w:pPr>
              <w:keepNext/>
              <w:keepLines/>
              <w:overflowPunct w:val="0"/>
              <w:autoSpaceDE w:val="0"/>
              <w:autoSpaceDN w:val="0"/>
              <w:adjustRightInd w:val="0"/>
              <w:spacing w:after="0"/>
              <w:ind w:left="318" w:hanging="318"/>
              <w:textAlignment w:val="baseline"/>
              <w:rPr>
                <w:rFonts w:ascii="Arial" w:eastAsia="Malgun Gothic" w:hAnsi="Arial"/>
                <w:sz w:val="18"/>
                <w:lang w:eastAsia="en-GB"/>
              </w:rPr>
            </w:pPr>
            <w:r w:rsidRPr="00175EF9">
              <w:rPr>
                <w:rFonts w:ascii="Arial" w:eastAsia="Malgun Gothic" w:hAnsi="Arial"/>
                <w:sz w:val="18"/>
                <w:lang w:eastAsia="en-GB"/>
              </w:rPr>
              <w:t>-</w:t>
            </w:r>
            <w:r w:rsidRPr="00175EF9">
              <w:rPr>
                <w:rFonts w:ascii="Arial" w:eastAsia="Malgun Gothic" w:hAnsi="Arial"/>
                <w:sz w:val="18"/>
                <w:lang w:eastAsia="en-GB"/>
              </w:rPr>
              <w:tab/>
            </w:r>
            <w:proofErr w:type="gramStart"/>
            <w:r w:rsidRPr="00175EF9">
              <w:rPr>
                <w:rFonts w:ascii="Arial" w:eastAsia="Malgun Gothic" w:hAnsi="Arial"/>
                <w:sz w:val="18"/>
                <w:lang w:eastAsia="en-GB"/>
              </w:rPr>
              <w:t>serve</w:t>
            </w:r>
            <w:proofErr w:type="gramEnd"/>
            <w:r w:rsidRPr="00175EF9">
              <w:rPr>
                <w:rFonts w:ascii="Arial" w:eastAsia="Malgun Gothic" w:hAnsi="Arial"/>
                <w:sz w:val="18"/>
                <w:lang w:eastAsia="en-GB"/>
              </w:rPr>
              <w:t xml:space="preserve"> as a 5G </w:t>
            </w:r>
            <w:proofErr w:type="spellStart"/>
            <w:r w:rsidRPr="00175EF9">
              <w:rPr>
                <w:rFonts w:ascii="Arial" w:eastAsia="Malgun Gothic" w:hAnsi="Arial"/>
                <w:sz w:val="18"/>
                <w:lang w:eastAsia="en-GB"/>
              </w:rPr>
              <w:t>ProSe</w:t>
            </w:r>
            <w:proofErr w:type="spellEnd"/>
            <w:r w:rsidRPr="00175EF9">
              <w:rPr>
                <w:rFonts w:ascii="Arial" w:eastAsia="Malgun Gothic" w:hAnsi="Arial"/>
                <w:sz w:val="18"/>
                <w:lang w:eastAsia="en-GB"/>
              </w:rPr>
              <w:t xml:space="preserve"> UE-to-UE Relay.</w:t>
            </w:r>
          </w:p>
        </w:tc>
      </w:tr>
      <w:bookmarkEnd w:id="37"/>
      <w:bookmarkEnd w:id="38"/>
      <w:tr w:rsidR="00175EF9" w:rsidRPr="00175EF9" w14:paraId="45F41C6A" w14:textId="77777777" w:rsidTr="00183D40">
        <w:trPr>
          <w:cantSplit/>
          <w:tblHeader/>
          <w:jc w:val="center"/>
        </w:trPr>
        <w:tc>
          <w:tcPr>
            <w:tcW w:w="1980" w:type="dxa"/>
            <w:tcBorders>
              <w:top w:val="nil"/>
              <w:left w:val="single" w:sz="4" w:space="0" w:color="auto"/>
              <w:bottom w:val="single" w:sz="4" w:space="0" w:color="auto"/>
              <w:right w:val="single" w:sz="4" w:space="0" w:color="auto"/>
            </w:tcBorders>
          </w:tcPr>
          <w:p w14:paraId="351D7F8F"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7B36CE3"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175EF9">
              <w:rPr>
                <w:rFonts w:ascii="Arial" w:eastAsia="Malgun Gothic" w:hAnsi="Arial"/>
                <w:sz w:val="18"/>
                <w:lang w:eastAsia="en-GB"/>
              </w:rPr>
              <w:t>ProSe</w:t>
            </w:r>
            <w:proofErr w:type="spellEnd"/>
            <w:r w:rsidRPr="00175EF9">
              <w:rPr>
                <w:rFonts w:ascii="Arial" w:eastAsia="Malgun Gothic" w:hAnsi="Arial"/>
                <w:sz w:val="18"/>
                <w:lang w:eastAsia="en-GB"/>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4965156F"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 xml:space="preserve">AMBR of UE's NR </w:t>
            </w:r>
            <w:proofErr w:type="spellStart"/>
            <w:r w:rsidRPr="00175EF9">
              <w:rPr>
                <w:rFonts w:ascii="Arial" w:eastAsia="Malgun Gothic" w:hAnsi="Arial"/>
                <w:sz w:val="18"/>
                <w:lang w:eastAsia="en-GB"/>
              </w:rPr>
              <w:t>sidelink</w:t>
            </w:r>
            <w:proofErr w:type="spellEnd"/>
            <w:r w:rsidRPr="00175EF9">
              <w:rPr>
                <w:rFonts w:ascii="Arial" w:eastAsia="Malgun Gothic" w:hAnsi="Arial"/>
                <w:sz w:val="18"/>
                <w:lang w:eastAsia="en-GB"/>
              </w:rPr>
              <w:t xml:space="preserve"> (i.e. PC5) communication for </w:t>
            </w:r>
            <w:proofErr w:type="spellStart"/>
            <w:r w:rsidRPr="00175EF9">
              <w:rPr>
                <w:rFonts w:ascii="Arial" w:eastAsia="Malgun Gothic" w:hAnsi="Arial"/>
                <w:sz w:val="18"/>
                <w:lang w:eastAsia="en-GB"/>
              </w:rPr>
              <w:t>ProSe</w:t>
            </w:r>
            <w:proofErr w:type="spellEnd"/>
            <w:r w:rsidRPr="00175EF9">
              <w:rPr>
                <w:rFonts w:ascii="Arial" w:eastAsia="Malgun Gothic" w:hAnsi="Arial"/>
                <w:sz w:val="18"/>
                <w:lang w:eastAsia="en-GB"/>
              </w:rPr>
              <w:t xml:space="preserve"> services.</w:t>
            </w:r>
          </w:p>
        </w:tc>
      </w:tr>
      <w:tr w:rsidR="00175EF9" w:rsidRPr="00175EF9" w14:paraId="5C539A4C" w14:textId="77777777" w:rsidTr="00183D40">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0F2E739" w14:textId="77777777" w:rsidR="00175EF9" w:rsidRPr="00175EF9" w:rsidRDefault="00175EF9" w:rsidP="00175EF9">
            <w:pPr>
              <w:keepNext/>
              <w:keepLines/>
              <w:overflowPunct w:val="0"/>
              <w:autoSpaceDE w:val="0"/>
              <w:autoSpaceDN w:val="0"/>
              <w:adjustRightInd w:val="0"/>
              <w:spacing w:after="0"/>
              <w:textAlignment w:val="baseline"/>
              <w:rPr>
                <w:rFonts w:ascii="Arial" w:eastAsia="宋体" w:hAnsi="Arial"/>
                <w:sz w:val="18"/>
                <w:lang w:eastAsia="zh-CN"/>
              </w:rPr>
            </w:pPr>
            <w:r w:rsidRPr="00175EF9">
              <w:rPr>
                <w:rFonts w:ascii="Arial" w:eastAsia="宋体" w:hAnsi="Arial"/>
                <w:sz w:val="18"/>
                <w:lang w:eastAsia="zh-CN"/>
              </w:rPr>
              <w:lastRenderedPageBreak/>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419D51F2"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4B5D7B64"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Indicates whether the UE is authorized to use Multicast MBS service. May also indicate the multicast MBS Session which the UE is allowed to join if the UE is authorized to use multicast MBS Service.</w:t>
            </w:r>
          </w:p>
        </w:tc>
      </w:tr>
      <w:tr w:rsidR="00175EF9" w:rsidRPr="00175EF9" w14:paraId="2B2591DD" w14:textId="77777777" w:rsidTr="00183D40">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0E532FD4"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85E7FCE"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4C59C69F"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Include MBS assistance information for a UE that joins a multicast group.</w:t>
            </w:r>
          </w:p>
        </w:tc>
      </w:tr>
      <w:tr w:rsidR="00175EF9" w:rsidRPr="00175EF9" w14:paraId="2FACEBFC" w14:textId="77777777" w:rsidTr="00183D40">
        <w:trPr>
          <w:cantSplit/>
          <w:tblHeader/>
          <w:jc w:val="center"/>
        </w:trPr>
        <w:tc>
          <w:tcPr>
            <w:tcW w:w="1980" w:type="dxa"/>
            <w:tcBorders>
              <w:top w:val="nil"/>
              <w:left w:val="single" w:sz="4" w:space="0" w:color="auto"/>
              <w:bottom w:val="nil"/>
              <w:right w:val="single" w:sz="4" w:space="0" w:color="auto"/>
            </w:tcBorders>
          </w:tcPr>
          <w:p w14:paraId="5B59856E"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1460A501"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5AA6DB3F" w14:textId="6A3D5570"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Includes the AF Request Authorization to indicate whether the UE is authorized for an AF-requested 5G access stratum-based time distribution and (g</w:t>
            </w:r>
            <w:proofErr w:type="gramStart"/>
            <w:r w:rsidRPr="00175EF9">
              <w:rPr>
                <w:rFonts w:ascii="Arial" w:eastAsia="Malgun Gothic" w:hAnsi="Arial"/>
                <w:sz w:val="18"/>
                <w:lang w:eastAsia="en-GB"/>
              </w:rPr>
              <w:t>)PTP</w:t>
            </w:r>
            <w:proofErr w:type="gramEnd"/>
            <w:r w:rsidRPr="00175EF9">
              <w:rPr>
                <w:rFonts w:ascii="Arial" w:eastAsia="Malgun Gothic" w:hAnsi="Arial"/>
                <w:sz w:val="18"/>
                <w:lang w:eastAsia="en-GB"/>
              </w:rPr>
              <w:t>-based time distribution services</w:t>
            </w:r>
            <w:ins w:id="39" w:author="zte-v1" w:date="2024-01-09T10:04:00Z">
              <w:r w:rsidR="00516729">
                <w:rPr>
                  <w:rFonts w:ascii="Arial" w:eastAsia="Malgun Gothic" w:hAnsi="Arial" w:cs="Arial"/>
                  <w:sz w:val="18"/>
                  <w:lang w:val="fr-FR" w:eastAsia="fr-FR"/>
                </w:rPr>
                <w:t xml:space="preserve"> (per DNN/S-NSSAI)</w:t>
              </w:r>
            </w:ins>
            <w:r w:rsidRPr="00175EF9">
              <w:rPr>
                <w:rFonts w:ascii="Arial" w:eastAsia="Malgun Gothic" w:hAnsi="Arial"/>
                <w:sz w:val="18"/>
                <w:lang w:eastAsia="en-GB"/>
              </w:rPr>
              <w:t>. The indication is provided separately for each service.</w:t>
            </w:r>
          </w:p>
          <w:p w14:paraId="4E35EF74"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p w14:paraId="063020BE"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Optionally includes a list of TA(s) which specifies the Authorized Time Synchronization Coverage Area in which an AF may request time synchronization services (NOTE 19).</w:t>
            </w:r>
          </w:p>
          <w:p w14:paraId="7F64C634"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p w14:paraId="5814A709"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Optionally, one or more periods of authorized start and stop times, which indicates the allowed time period during which an AF may request time synchronization services.</w:t>
            </w:r>
          </w:p>
          <w:p w14:paraId="2B58DEB6"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p w14:paraId="0B64A8D0"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 xml:space="preserve">Optionally, authorized </w:t>
            </w:r>
            <w:proofErr w:type="spellStart"/>
            <w:r w:rsidRPr="00175EF9">
              <w:rPr>
                <w:rFonts w:ascii="Arial" w:eastAsia="Malgun Gothic" w:hAnsi="Arial"/>
                <w:sz w:val="18"/>
                <w:lang w:eastAsia="en-GB"/>
              </w:rPr>
              <w:t>Uu</w:t>
            </w:r>
            <w:proofErr w:type="spellEnd"/>
            <w:r w:rsidRPr="00175EF9">
              <w:rPr>
                <w:rFonts w:ascii="Arial" w:eastAsia="Malgun Gothic" w:hAnsi="Arial"/>
                <w:sz w:val="18"/>
                <w:lang w:eastAsia="en-GB"/>
              </w:rPr>
              <w:t xml:space="preserve"> time synchronization error budget, which indicates the limit the AF may request.</w:t>
            </w:r>
          </w:p>
        </w:tc>
      </w:tr>
      <w:tr w:rsidR="00175EF9" w:rsidRPr="00175EF9" w14:paraId="6F32FEA6" w14:textId="77777777" w:rsidTr="00183D40">
        <w:trPr>
          <w:cantSplit/>
          <w:tblHeader/>
          <w:jc w:val="center"/>
        </w:trPr>
        <w:tc>
          <w:tcPr>
            <w:tcW w:w="1980" w:type="dxa"/>
            <w:tcBorders>
              <w:top w:val="nil"/>
              <w:left w:val="single" w:sz="4" w:space="0" w:color="auto"/>
              <w:bottom w:val="single" w:sz="4" w:space="0" w:color="auto"/>
              <w:right w:val="single" w:sz="4" w:space="0" w:color="auto"/>
            </w:tcBorders>
          </w:tcPr>
          <w:p w14:paraId="17E5F3C6"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BC5A282"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17F83C2E"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Each containing the DNN/S-NSSAI and a reference to a PTP instance configuration pre-configured at the TSCTSF.</w:t>
            </w:r>
          </w:p>
          <w:p w14:paraId="29297A5E"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p w14:paraId="374830D4"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Optionally, for each PTP instance configuration, one or more periods of start and stop times defining active times of time synchronization service for the PTP instance.</w:t>
            </w:r>
          </w:p>
          <w:p w14:paraId="67861632"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p w14:paraId="1E0E6C8F"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Optionally, for each PTP instance configuration, a Time Synchronization Coverage Area defining a list of TAs where the (g)PTP-based time synchronization is available for the UEs in the PTP instance (NOTE 19).</w:t>
            </w:r>
          </w:p>
          <w:p w14:paraId="2A676F1C"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p w14:paraId="5D1E51BF"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 xml:space="preserve">Optionally, for each PTP instance configuration, </w:t>
            </w:r>
            <w:proofErr w:type="spellStart"/>
            <w:r w:rsidRPr="00175EF9">
              <w:rPr>
                <w:rFonts w:ascii="Arial" w:eastAsia="Malgun Gothic" w:hAnsi="Arial"/>
                <w:sz w:val="18"/>
                <w:lang w:eastAsia="en-GB"/>
              </w:rPr>
              <w:t>Uu</w:t>
            </w:r>
            <w:proofErr w:type="spellEnd"/>
            <w:r w:rsidRPr="00175EF9">
              <w:rPr>
                <w:rFonts w:ascii="Arial" w:eastAsia="Malgun Gothic" w:hAnsi="Arial"/>
                <w:sz w:val="18"/>
                <w:lang w:eastAsia="en-GB"/>
              </w:rPr>
              <w:t xml:space="preserve"> time synchronization error budget.</w:t>
            </w:r>
          </w:p>
        </w:tc>
      </w:tr>
      <w:tr w:rsidR="00175EF9" w:rsidRPr="00175EF9" w14:paraId="2895DC58" w14:textId="77777777" w:rsidTr="00183D4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2602696" w14:textId="77777777" w:rsidR="00175EF9" w:rsidRPr="00175EF9" w:rsidRDefault="00175EF9" w:rsidP="00175EF9">
            <w:pPr>
              <w:keepNext/>
              <w:keepLines/>
              <w:overflowPunct w:val="0"/>
              <w:autoSpaceDE w:val="0"/>
              <w:autoSpaceDN w:val="0"/>
              <w:adjustRightInd w:val="0"/>
              <w:spacing w:after="0"/>
              <w:textAlignment w:val="baseline"/>
              <w:rPr>
                <w:rFonts w:ascii="Arial" w:eastAsia="宋体" w:hAnsi="Arial"/>
                <w:sz w:val="18"/>
                <w:lang w:eastAsia="zh-CN"/>
              </w:rPr>
            </w:pPr>
            <w:r w:rsidRPr="00175EF9">
              <w:rPr>
                <w:rFonts w:ascii="Arial" w:eastAsia="宋体" w:hAnsi="Arial"/>
                <w:sz w:val="18"/>
                <w:lang w:eastAsia="zh-CN"/>
              </w:rPr>
              <w:t>Ranging/</w:t>
            </w:r>
            <w:proofErr w:type="spellStart"/>
            <w:r w:rsidRPr="00175EF9">
              <w:rPr>
                <w:rFonts w:ascii="Arial" w:eastAsia="宋体" w:hAnsi="Arial"/>
                <w:sz w:val="18"/>
                <w:lang w:eastAsia="zh-CN"/>
              </w:rPr>
              <w:t>Sidelink</w:t>
            </w:r>
            <w:proofErr w:type="spellEnd"/>
            <w:r w:rsidRPr="00175EF9">
              <w:rPr>
                <w:rFonts w:ascii="Arial" w:eastAsia="宋体" w:hAnsi="Arial"/>
                <w:sz w:val="18"/>
                <w:lang w:eastAsia="zh-CN"/>
              </w:rPr>
              <w:t xml:space="preserve">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0DB4FAC6"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73052CD5"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Indicates whether the UE is authorized to use Ranging/SL Positioning Service.</w:t>
            </w:r>
          </w:p>
        </w:tc>
      </w:tr>
      <w:tr w:rsidR="00175EF9" w:rsidRPr="00175EF9" w14:paraId="5B87340A" w14:textId="77777777" w:rsidTr="00183D40">
        <w:trPr>
          <w:cantSplit/>
          <w:tblHeader/>
          <w:jc w:val="center"/>
        </w:trPr>
        <w:tc>
          <w:tcPr>
            <w:tcW w:w="9016" w:type="dxa"/>
            <w:gridSpan w:val="3"/>
            <w:tcBorders>
              <w:left w:val="single" w:sz="4" w:space="0" w:color="auto"/>
              <w:bottom w:val="single" w:sz="4" w:space="0" w:color="auto"/>
              <w:right w:val="single" w:sz="4" w:space="0" w:color="auto"/>
            </w:tcBorders>
          </w:tcPr>
          <w:p w14:paraId="1832E447" w14:textId="77777777" w:rsidR="00175EF9" w:rsidRPr="00175EF9" w:rsidRDefault="00175EF9" w:rsidP="00175EF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175EF9">
              <w:rPr>
                <w:rFonts w:ascii="Arial" w:eastAsia="Malgun Gothic" w:hAnsi="Arial"/>
                <w:sz w:val="18"/>
                <w:lang w:eastAsia="en-GB"/>
              </w:rPr>
              <w:lastRenderedPageBreak/>
              <w:t>NOTE 1:</w:t>
            </w:r>
            <w:r w:rsidRPr="00175EF9">
              <w:rPr>
                <w:rFonts w:ascii="Arial" w:eastAsia="Malgun Gothic" w:hAnsi="Arial"/>
                <w:sz w:val="18"/>
                <w:lang w:eastAsia="en-GB"/>
              </w:rPr>
              <w:tab/>
              <w:t>The Subscribed DNN list can include a wildcard DNN.</w:t>
            </w:r>
          </w:p>
          <w:p w14:paraId="736C3621" w14:textId="77777777" w:rsidR="00175EF9" w:rsidRPr="00175EF9" w:rsidRDefault="00175EF9" w:rsidP="00175EF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175EF9">
              <w:rPr>
                <w:rFonts w:ascii="Arial" w:eastAsia="Malgun Gothic" w:hAnsi="Arial"/>
                <w:sz w:val="18"/>
                <w:lang w:eastAsia="en-GB"/>
              </w:rPr>
              <w:t>NOTE 2:</w:t>
            </w:r>
            <w:r w:rsidRPr="00175EF9">
              <w:rPr>
                <w:rFonts w:ascii="Arial" w:eastAsia="Malgun Gothic" w:hAnsi="Arial"/>
                <w:sz w:val="18"/>
                <w:lang w:eastAsia="en-GB"/>
              </w:rPr>
              <w:tab/>
              <w:t>The default DNN shall not be a wildcard DNN.</w:t>
            </w:r>
          </w:p>
          <w:p w14:paraId="196594FD" w14:textId="77777777" w:rsidR="00175EF9" w:rsidRPr="00175EF9" w:rsidRDefault="00175EF9" w:rsidP="00175EF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175EF9">
              <w:rPr>
                <w:rFonts w:ascii="Arial" w:eastAsia="Malgun Gothic" w:hAnsi="Arial"/>
                <w:sz w:val="18"/>
                <w:lang w:eastAsia="en-GB"/>
              </w:rPr>
              <w:t>NOTE 3:</w:t>
            </w:r>
            <w:r w:rsidRPr="00175EF9">
              <w:rPr>
                <w:rFonts w:ascii="Arial" w:eastAsia="Malgun Gothic" w:hAnsi="Arial"/>
                <w:sz w:val="18"/>
                <w:lang w:eastAsia="en-GB"/>
              </w:rPr>
              <w:tab/>
              <w:t>The Steering of Roaming information and UDM Update Data are protected using the mechanisms defined in TS 33.501 [15].</w:t>
            </w:r>
          </w:p>
          <w:p w14:paraId="69117145" w14:textId="77777777" w:rsidR="00175EF9" w:rsidRPr="00175EF9" w:rsidRDefault="00175EF9" w:rsidP="00175EF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175EF9">
              <w:rPr>
                <w:rFonts w:ascii="Arial" w:eastAsia="Malgun Gothic" w:hAnsi="Arial"/>
                <w:sz w:val="18"/>
                <w:lang w:eastAsia="en-GB"/>
              </w:rPr>
              <w:t>NOTE 4:</w:t>
            </w:r>
            <w:r w:rsidRPr="00175EF9">
              <w:rPr>
                <w:rFonts w:ascii="Arial" w:eastAsia="Malgun Gothic" w:hAnsi="Arial"/>
                <w:sz w:val="18"/>
                <w:lang w:eastAsia="en-GB"/>
              </w:rPr>
              <w:tab/>
              <w:t>Framed Route information and Framed Route(s) are defined in TS 23.501 [2].</w:t>
            </w:r>
          </w:p>
          <w:p w14:paraId="5D334938" w14:textId="77777777" w:rsidR="00175EF9" w:rsidRPr="00175EF9" w:rsidRDefault="00175EF9" w:rsidP="00175EF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175EF9">
              <w:rPr>
                <w:rFonts w:ascii="Arial" w:eastAsia="Malgun Gothic" w:hAnsi="Arial"/>
                <w:sz w:val="18"/>
                <w:lang w:eastAsia="en-GB"/>
              </w:rPr>
              <w:t>NOTE 5:</w:t>
            </w:r>
            <w:r w:rsidRPr="00175EF9">
              <w:rPr>
                <w:rFonts w:ascii="Arial" w:eastAsia="Malgun Gothic" w:hAnsi="Arial"/>
                <w:sz w:val="18"/>
                <w:lang w:eastAsia="en-GB"/>
              </w:rPr>
              <w:tab/>
              <w:t>Depending on the scenario PGW-C FQDN may be for S5/S8, or for S2b (</w:t>
            </w:r>
            <w:proofErr w:type="spellStart"/>
            <w:r w:rsidRPr="00175EF9">
              <w:rPr>
                <w:rFonts w:ascii="Arial" w:eastAsia="Malgun Gothic" w:hAnsi="Arial"/>
                <w:sz w:val="18"/>
                <w:lang w:eastAsia="en-GB"/>
              </w:rPr>
              <w:t>ePDG</w:t>
            </w:r>
            <w:proofErr w:type="spellEnd"/>
            <w:r w:rsidRPr="00175EF9">
              <w:rPr>
                <w:rFonts w:ascii="Arial" w:eastAsia="Malgun Gothic" w:hAnsi="Arial"/>
                <w:sz w:val="18"/>
                <w:lang w:eastAsia="en-GB"/>
              </w:rPr>
              <w:t xml:space="preserve"> case).</w:t>
            </w:r>
          </w:p>
          <w:p w14:paraId="138CCB6E" w14:textId="77777777" w:rsidR="00175EF9" w:rsidRPr="00175EF9" w:rsidRDefault="00175EF9" w:rsidP="00175EF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175EF9">
              <w:rPr>
                <w:rFonts w:ascii="Arial" w:eastAsia="Malgun Gothic" w:hAnsi="Arial"/>
                <w:sz w:val="18"/>
                <w:lang w:eastAsia="en-GB"/>
              </w:rPr>
              <w:t>NOTE 6:</w:t>
            </w:r>
            <w:r w:rsidRPr="00175EF9">
              <w:rPr>
                <w:rFonts w:ascii="Arial" w:eastAsia="Malgun Gothic" w:hAnsi="Arial"/>
                <w:sz w:val="18"/>
                <w:lang w:eastAsia="en-GB"/>
              </w:rPr>
              <w:tab/>
              <w:t>The Allowed PDU Session Types configured for a DNN which supports interworking with EPC should contain only the PDU Session Type corresponding to the PDN Type configured in the APN that corresponds to the DNN.</w:t>
            </w:r>
          </w:p>
          <w:p w14:paraId="1B64E586" w14:textId="77777777" w:rsidR="00175EF9" w:rsidRPr="00175EF9" w:rsidRDefault="00175EF9" w:rsidP="00175EF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175EF9">
              <w:rPr>
                <w:rFonts w:ascii="Arial" w:eastAsia="Malgun Gothic" w:hAnsi="Arial"/>
                <w:sz w:val="18"/>
                <w:lang w:eastAsia="en-GB"/>
              </w:rPr>
              <w:t>NOTE 7:</w:t>
            </w:r>
            <w:r w:rsidRPr="00175EF9">
              <w:rPr>
                <w:rFonts w:ascii="Arial" w:eastAsia="Malgun Gothic" w:hAnsi="Arial"/>
                <w:sz w:val="18"/>
                <w:lang w:eastAsia="en-GB"/>
              </w:rPr>
              <w:tab/>
              <w:t>Providing a list of NF types or a list of NF sets may be more appropriate for some deployments, e.g. in highly dynamic NF lifecycle management deployments.</w:t>
            </w:r>
          </w:p>
          <w:p w14:paraId="08C5FFC1" w14:textId="77777777" w:rsidR="00175EF9" w:rsidRPr="00175EF9" w:rsidRDefault="00175EF9" w:rsidP="00175EF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175EF9">
              <w:rPr>
                <w:rFonts w:ascii="Arial" w:eastAsia="Malgun Gothic" w:hAnsi="Arial"/>
                <w:sz w:val="18"/>
                <w:lang w:eastAsia="en-GB"/>
              </w:rPr>
              <w:t>NOTE 8:</w:t>
            </w:r>
            <w:r w:rsidRPr="00175EF9">
              <w:rPr>
                <w:rFonts w:ascii="Arial" w:eastAsia="Malgun Gothic" w:hAnsi="Arial"/>
                <w:sz w:val="18"/>
                <w:lang w:eastAsia="en-GB"/>
              </w:rPr>
              <w:tab/>
              <w:t xml:space="preserve">For </w:t>
            </w:r>
            <w:proofErr w:type="gramStart"/>
            <w:r w:rsidRPr="00175EF9">
              <w:rPr>
                <w:rFonts w:ascii="Arial" w:eastAsia="Malgun Gothic" w:hAnsi="Arial"/>
                <w:sz w:val="18"/>
                <w:lang w:eastAsia="en-GB"/>
              </w:rPr>
              <w:t>a</w:t>
            </w:r>
            <w:proofErr w:type="gramEnd"/>
            <w:r w:rsidRPr="00175EF9">
              <w:rPr>
                <w:rFonts w:ascii="Arial" w:eastAsia="Malgun Gothic" w:hAnsi="Arial"/>
                <w:sz w:val="18"/>
                <w:lang w:eastAsia="en-GB"/>
              </w:rPr>
              <w:t xml:space="preserve">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w:t>
            </w:r>
            <w:proofErr w:type="gramStart"/>
            <w:r w:rsidRPr="00175EF9">
              <w:rPr>
                <w:rFonts w:ascii="Arial" w:eastAsia="Malgun Gothic" w:hAnsi="Arial"/>
                <w:sz w:val="18"/>
                <w:lang w:eastAsia="en-GB"/>
              </w:rPr>
              <w:t>a</w:t>
            </w:r>
            <w:proofErr w:type="gramEnd"/>
            <w:r w:rsidRPr="00175EF9">
              <w:rPr>
                <w:rFonts w:ascii="Arial" w:eastAsia="Malgun Gothic" w:hAnsi="Arial"/>
                <w:sz w:val="18"/>
                <w:lang w:eastAsia="en-GB"/>
              </w:rPr>
              <w:t xml:space="preserve"> S-NSSAI and DNN, the "Control Plane Only Indicator" will always be set for PDU Sessions to this S-NSSAI and DNN (see clause 5.31.4.1 of TS 23.501 [2]).</w:t>
            </w:r>
          </w:p>
          <w:p w14:paraId="2EF139D3" w14:textId="77777777" w:rsidR="00175EF9" w:rsidRPr="00175EF9" w:rsidRDefault="00175EF9" w:rsidP="00175EF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175EF9">
              <w:rPr>
                <w:rFonts w:ascii="Arial" w:eastAsia="Malgun Gothic" w:hAnsi="Arial"/>
                <w:sz w:val="18"/>
                <w:lang w:eastAsia="en-GB"/>
              </w:rPr>
              <w:t>NOTE 9:</w:t>
            </w:r>
            <w:r w:rsidRPr="00175EF9">
              <w:rPr>
                <w:rFonts w:ascii="Arial" w:eastAsia="Malgun Gothic" w:hAnsi="Arial"/>
                <w:sz w:val="18"/>
                <w:lang w:eastAsia="en-GB"/>
              </w:rPr>
              <w:tab/>
              <w:t>When multiple GPSIs are included in the GPSI list, any GPSI in the list can be used in NSSAA procedures.</w:t>
            </w:r>
          </w:p>
          <w:p w14:paraId="77441BA8" w14:textId="77777777" w:rsidR="00175EF9" w:rsidRPr="00175EF9" w:rsidRDefault="00175EF9" w:rsidP="00175EF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175EF9">
              <w:rPr>
                <w:rFonts w:ascii="Arial" w:eastAsia="Malgun Gothic" w:hAnsi="Arial"/>
                <w:sz w:val="18"/>
                <w:lang w:eastAsia="en-GB"/>
              </w:rPr>
              <w:t>NOTE 10:</w:t>
            </w:r>
            <w:r w:rsidRPr="00175EF9">
              <w:rPr>
                <w:rFonts w:ascii="Arial" w:eastAsia="Malgun Gothic" w:hAnsi="Arial"/>
                <w:sz w:val="18"/>
                <w:lang w:eastAsia="en-GB"/>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0AE5EB3A" w14:textId="77777777" w:rsidR="00175EF9" w:rsidRPr="00175EF9" w:rsidRDefault="00175EF9" w:rsidP="00175EF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175EF9">
              <w:rPr>
                <w:rFonts w:ascii="Arial" w:eastAsia="Malgun Gothic" w:hAnsi="Arial"/>
                <w:sz w:val="18"/>
                <w:lang w:eastAsia="en-GB"/>
              </w:rPr>
              <w:t>NOTE 11:</w:t>
            </w:r>
            <w:r w:rsidRPr="00175EF9">
              <w:rPr>
                <w:rFonts w:ascii="Arial" w:eastAsia="Malgun Gothic" w:hAnsi="Arial"/>
                <w:sz w:val="18"/>
                <w:lang w:eastAsia="en-GB"/>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317DD8D4" w14:textId="77777777" w:rsidR="00175EF9" w:rsidRPr="00175EF9" w:rsidRDefault="00175EF9" w:rsidP="00175EF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175EF9">
              <w:rPr>
                <w:rFonts w:ascii="Arial" w:eastAsia="Malgun Gothic" w:hAnsi="Arial"/>
                <w:sz w:val="18"/>
                <w:lang w:eastAsia="en-GB"/>
              </w:rPr>
              <w:t>NOTE 12:</w:t>
            </w:r>
            <w:r w:rsidRPr="00175EF9">
              <w:rPr>
                <w:rFonts w:ascii="Arial" w:eastAsia="Malgun Gothic" w:hAnsi="Arial"/>
                <w:sz w:val="18"/>
                <w:lang w:eastAsia="en-GB"/>
              </w:rPr>
              <w:tab/>
              <w:t>The Default S-NSSAIs (if more than one is present) are associated with common NSSRG values if NSSRG information is present. At least one Default S-NSSAI shall be present in a subscription including NSSRG information.</w:t>
            </w:r>
          </w:p>
          <w:p w14:paraId="43F3FECE" w14:textId="77777777" w:rsidR="00175EF9" w:rsidRPr="00175EF9" w:rsidRDefault="00175EF9" w:rsidP="00175EF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175EF9">
              <w:rPr>
                <w:rFonts w:ascii="Arial" w:eastAsia="Malgun Gothic" w:hAnsi="Arial"/>
                <w:sz w:val="18"/>
                <w:lang w:eastAsia="en-GB"/>
              </w:rPr>
              <w:t>NOTE 13:</w:t>
            </w:r>
            <w:r w:rsidRPr="00175EF9">
              <w:rPr>
                <w:rFonts w:ascii="Arial" w:eastAsia="Malgun Gothic" w:hAnsi="Arial"/>
                <w:sz w:val="18"/>
                <w:lang w:eastAsia="en-GB"/>
              </w:rPr>
              <w:tab/>
              <w:t>When UUAA is performed in the AMF (as in clause 5.2.2 of TS 23.256 [80]) and UUAA-MM status is FAILED or PENDING, the AMF shall reject PDU session establishment requests from the UE for a DNN that is subject to aerial services.</w:t>
            </w:r>
          </w:p>
          <w:p w14:paraId="0282EAC0" w14:textId="77777777" w:rsidR="00175EF9" w:rsidRPr="00175EF9" w:rsidRDefault="00175EF9" w:rsidP="00175EF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175EF9">
              <w:rPr>
                <w:rFonts w:ascii="Arial" w:eastAsia="Malgun Gothic" w:hAnsi="Arial"/>
                <w:sz w:val="18"/>
                <w:lang w:eastAsia="en-GB"/>
              </w:rPr>
              <w:t>NOTE 14:</w:t>
            </w:r>
            <w:r w:rsidRPr="00175EF9">
              <w:rPr>
                <w:rFonts w:ascii="Arial" w:eastAsia="Malgun Gothic" w:hAnsi="Arial"/>
                <w:sz w:val="18"/>
                <w:lang w:eastAsia="en-GB"/>
              </w:rPr>
              <w:tab/>
              <w:t>For a DNN in S-NSSAI either a DN-AAA based secondary authentication, or an API based secondary authentication can be configured. When API based authentication of the PDU session is required, Secondary authentication indication shall not be present.</w:t>
            </w:r>
          </w:p>
          <w:p w14:paraId="737466EB" w14:textId="77777777" w:rsidR="00175EF9" w:rsidRPr="00175EF9" w:rsidRDefault="00175EF9" w:rsidP="00175EF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175EF9">
              <w:rPr>
                <w:rFonts w:ascii="Arial" w:eastAsia="Malgun Gothic" w:hAnsi="Arial"/>
                <w:sz w:val="18"/>
                <w:lang w:eastAsia="en-GB"/>
              </w:rPr>
              <w:t>NOTE 15:</w:t>
            </w:r>
            <w:r w:rsidRPr="00175EF9">
              <w:rPr>
                <w:rFonts w:ascii="Arial" w:eastAsia="Malgun Gothic" w:hAnsi="Arial"/>
                <w:sz w:val="18"/>
                <w:lang w:eastAsia="en-GB"/>
              </w:rPr>
              <w:tab/>
              <w:t>A GPSI may be associated with Application Port ID, MTC Provider Information and/or AF Identifier.</w:t>
            </w:r>
          </w:p>
          <w:p w14:paraId="539D34CA" w14:textId="77777777" w:rsidR="00175EF9" w:rsidRPr="00175EF9" w:rsidRDefault="00175EF9" w:rsidP="00175EF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175EF9">
              <w:rPr>
                <w:rFonts w:ascii="Arial" w:eastAsia="Malgun Gothic" w:hAnsi="Arial"/>
                <w:sz w:val="18"/>
                <w:lang w:eastAsia="en-GB"/>
              </w:rPr>
              <w:t>NOTE 16:</w:t>
            </w:r>
            <w:r w:rsidRPr="00175EF9">
              <w:rPr>
                <w:rFonts w:ascii="Arial" w:eastAsia="Malgun Gothic" w:hAnsi="Arial"/>
                <w:sz w:val="18"/>
                <w:lang w:eastAsia="en-GB"/>
              </w:rPr>
              <w:tab/>
              <w:t>For non-roaming UE (e.g. accessing SNPN with CH credentials), LBO roaming information does not apply.</w:t>
            </w:r>
          </w:p>
          <w:p w14:paraId="50FF1E0C" w14:textId="77777777" w:rsidR="00175EF9" w:rsidRPr="00175EF9" w:rsidRDefault="00175EF9" w:rsidP="00175EF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175EF9">
              <w:rPr>
                <w:rFonts w:ascii="Arial" w:eastAsia="Malgun Gothic" w:hAnsi="Arial"/>
                <w:sz w:val="18"/>
                <w:lang w:eastAsia="en-GB"/>
              </w:rPr>
              <w:t>NOTE 17:</w:t>
            </w:r>
            <w:r w:rsidRPr="00175EF9">
              <w:rPr>
                <w:rFonts w:ascii="Arial" w:eastAsia="Malgun Gothic" w:hAnsi="Arial"/>
                <w:sz w:val="18"/>
                <w:lang w:eastAsia="en-GB"/>
              </w:rPr>
              <w:tab/>
              <w:t>This information applies only for HR PDU Session.</w:t>
            </w:r>
          </w:p>
          <w:p w14:paraId="66308514" w14:textId="77777777" w:rsidR="00175EF9" w:rsidRPr="00175EF9" w:rsidRDefault="00175EF9" w:rsidP="00175EF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175EF9">
              <w:rPr>
                <w:rFonts w:ascii="Arial" w:eastAsia="Malgun Gothic" w:hAnsi="Arial"/>
                <w:sz w:val="18"/>
                <w:lang w:eastAsia="en-GB"/>
              </w:rPr>
              <w:t>NOTE 18:</w:t>
            </w:r>
            <w:r w:rsidRPr="00175EF9">
              <w:rPr>
                <w:rFonts w:ascii="Arial" w:eastAsia="Malgun Gothic" w:hAnsi="Arial"/>
                <w:sz w:val="18"/>
                <w:lang w:eastAsia="en-GB"/>
              </w:rPr>
              <w:tab/>
              <w:t>This information is only valid for the current serving network. When Session Breakout for HR Session is authorized, usage of corresponding EAS Deployment Information and AF traffic influence in VPLMN is also authorized.</w:t>
            </w:r>
          </w:p>
          <w:p w14:paraId="6E6E3E7C" w14:textId="77777777" w:rsidR="00175EF9" w:rsidRPr="00175EF9" w:rsidRDefault="00175EF9" w:rsidP="00175EF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175EF9">
              <w:rPr>
                <w:rFonts w:ascii="Arial" w:eastAsia="Malgun Gothic" w:hAnsi="Arial"/>
                <w:sz w:val="18"/>
                <w:lang w:eastAsia="en-GB"/>
              </w:rPr>
              <w:t>NOTE 19:</w:t>
            </w:r>
            <w:r w:rsidRPr="00175EF9">
              <w:rPr>
                <w:rFonts w:ascii="Arial" w:eastAsia="Malgun Gothic" w:hAnsi="Arial"/>
                <w:sz w:val="18"/>
                <w:lang w:eastAsia="en-GB"/>
              </w:rPr>
              <w:tab/>
              <w:t>The subscribed Time Synchronization Coverage Area shall be inside of the Allowed Areas as per UE's service area restriction.</w:t>
            </w:r>
          </w:p>
          <w:p w14:paraId="165FFC4F" w14:textId="77777777" w:rsidR="00175EF9" w:rsidRPr="00175EF9" w:rsidRDefault="00175EF9" w:rsidP="00175EF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175EF9">
              <w:rPr>
                <w:rFonts w:ascii="Arial" w:eastAsia="Malgun Gothic" w:hAnsi="Arial"/>
                <w:sz w:val="18"/>
                <w:lang w:eastAsia="en-GB"/>
              </w:rPr>
              <w:t>NOTE 20:</w:t>
            </w:r>
            <w:r w:rsidRPr="00175EF9">
              <w:rPr>
                <w:rFonts w:ascii="Arial" w:eastAsia="Malgun Gothic" w:hAnsi="Arial"/>
                <w:sz w:val="18"/>
                <w:lang w:eastAsia="en-GB"/>
              </w:rPr>
              <w:tab/>
              <w:t>For roaming UE in a visited PLMN, the corresponding PLMN ID is provided with Edge Configuration Server (ECS) Address Configuration Information.</w:t>
            </w:r>
          </w:p>
          <w:p w14:paraId="7B5F0D7B" w14:textId="77777777" w:rsidR="00175EF9" w:rsidRPr="00175EF9" w:rsidRDefault="00175EF9" w:rsidP="00175EF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175EF9">
              <w:rPr>
                <w:rFonts w:ascii="Arial" w:eastAsia="Malgun Gothic" w:hAnsi="Arial"/>
                <w:sz w:val="18"/>
                <w:lang w:eastAsia="en-GB"/>
              </w:rPr>
              <w:t>NOTE 21:</w:t>
            </w:r>
            <w:r w:rsidRPr="00175EF9">
              <w:rPr>
                <w:rFonts w:ascii="Arial" w:eastAsia="Malgun Gothic" w:hAnsi="Arial"/>
                <w:sz w:val="18"/>
                <w:lang w:eastAsia="en-GB"/>
              </w:rPr>
              <w:tab/>
              <w:t>The entries in the Credentials Holder controlled prioritized lists of preferred SNPNs and GINs for accessing Localized Services are associated with a time validity indicating the conditions allowing the UE to access to localized services in the SNPN or/and location assistance information used to aid the UE where to search for the SNPN as specified in clause 5.30.2.3 of TS 23.501 [2].</w:t>
            </w:r>
          </w:p>
          <w:p w14:paraId="08951D06" w14:textId="77777777" w:rsidR="00175EF9" w:rsidRPr="00175EF9" w:rsidRDefault="00175EF9" w:rsidP="00175EF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175EF9">
              <w:rPr>
                <w:rFonts w:ascii="Arial" w:eastAsia="Malgun Gothic" w:hAnsi="Arial"/>
                <w:sz w:val="18"/>
                <w:lang w:eastAsia="en-GB"/>
              </w:rPr>
              <w:t>NOTE 22:</w:t>
            </w:r>
            <w:r w:rsidRPr="00175EF9">
              <w:rPr>
                <w:rFonts w:ascii="Arial" w:eastAsia="Malgun Gothic" w:hAnsi="Arial"/>
                <w:sz w:val="18"/>
                <w:lang w:eastAsia="en-GB"/>
              </w:rPr>
              <w:tab/>
              <w:t>Only for an S-NSSAI dedicated to a single AF is associated with Slice Usage Policy information. For roaming UE, Slice Usage Policy information does not apply.</w:t>
            </w:r>
          </w:p>
        </w:tc>
      </w:tr>
    </w:tbl>
    <w:p w14:paraId="6CE43AB2" w14:textId="77777777" w:rsidR="00175EF9" w:rsidRPr="00175EF9" w:rsidRDefault="00175EF9" w:rsidP="00175EF9">
      <w:pPr>
        <w:overflowPunct w:val="0"/>
        <w:autoSpaceDE w:val="0"/>
        <w:autoSpaceDN w:val="0"/>
        <w:adjustRightInd w:val="0"/>
        <w:spacing w:after="0"/>
        <w:textAlignment w:val="baseline"/>
        <w:rPr>
          <w:rFonts w:eastAsia="Malgun Gothic"/>
          <w:lang w:eastAsia="zh-CN"/>
        </w:rPr>
      </w:pPr>
    </w:p>
    <w:p w14:paraId="0AACC16B" w14:textId="77777777" w:rsidR="00175EF9" w:rsidRPr="00175EF9" w:rsidRDefault="00175EF9" w:rsidP="00175EF9">
      <w:pPr>
        <w:keepNext/>
        <w:keepLines/>
        <w:overflowPunct w:val="0"/>
        <w:autoSpaceDE w:val="0"/>
        <w:autoSpaceDN w:val="0"/>
        <w:adjustRightInd w:val="0"/>
        <w:spacing w:before="60"/>
        <w:jc w:val="center"/>
        <w:textAlignment w:val="baseline"/>
        <w:rPr>
          <w:rFonts w:ascii="Arial" w:eastAsia="Malgun Gothic" w:hAnsi="Arial"/>
          <w:b/>
          <w:lang w:eastAsia="en-GB"/>
        </w:rPr>
      </w:pPr>
      <w:bookmarkStart w:id="40" w:name="_CRTable5_2_3_3_12"/>
      <w:r w:rsidRPr="00175EF9">
        <w:rPr>
          <w:rFonts w:ascii="Arial" w:eastAsia="Malgun Gothic" w:hAnsi="Arial"/>
          <w:b/>
          <w:lang w:eastAsia="en-GB"/>
        </w:rPr>
        <w:t xml:space="preserve">Table </w:t>
      </w:r>
      <w:bookmarkEnd w:id="40"/>
      <w:r w:rsidRPr="00175EF9">
        <w:rPr>
          <w:rFonts w:ascii="Arial" w:eastAsia="Malgun Gothic" w:hAnsi="Arial"/>
          <w:b/>
          <w:lang w:eastAsia="en-GB"/>
        </w:rPr>
        <w:t>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175EF9" w:rsidRPr="00175EF9" w14:paraId="57905EB0" w14:textId="77777777" w:rsidTr="00183D40">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2084D800" w14:textId="77777777" w:rsidR="00175EF9" w:rsidRPr="00175EF9" w:rsidRDefault="00175EF9" w:rsidP="00175EF9">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175EF9">
              <w:rPr>
                <w:rFonts w:ascii="Arial" w:eastAsia="Malgun Gothic" w:hAnsi="Arial"/>
                <w:b/>
                <w:sz w:val="18"/>
                <w:lang w:eastAsia="en-GB"/>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35F3F55" w14:textId="77777777" w:rsidR="00175EF9" w:rsidRPr="00175EF9" w:rsidRDefault="00175EF9" w:rsidP="00175EF9">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175EF9">
              <w:rPr>
                <w:rFonts w:ascii="Arial" w:eastAsia="Malgun Gothic" w:hAnsi="Arial"/>
                <w:b/>
                <w:sz w:val="18"/>
                <w:lang w:eastAsia="en-GB"/>
              </w:rPr>
              <w:t>Field</w:t>
            </w:r>
          </w:p>
        </w:tc>
        <w:tc>
          <w:tcPr>
            <w:tcW w:w="4225" w:type="dxa"/>
            <w:tcBorders>
              <w:top w:val="single" w:sz="4" w:space="0" w:color="auto"/>
              <w:left w:val="single" w:sz="4" w:space="0" w:color="auto"/>
              <w:bottom w:val="single" w:sz="4" w:space="0" w:color="auto"/>
              <w:right w:val="single" w:sz="4" w:space="0" w:color="auto"/>
            </w:tcBorders>
            <w:hideMark/>
          </w:tcPr>
          <w:p w14:paraId="180D76B9" w14:textId="77777777" w:rsidR="00175EF9" w:rsidRPr="00175EF9" w:rsidRDefault="00175EF9" w:rsidP="00175EF9">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175EF9">
              <w:rPr>
                <w:rFonts w:ascii="Arial" w:eastAsia="Malgun Gothic" w:hAnsi="Arial"/>
                <w:b/>
                <w:sz w:val="18"/>
                <w:lang w:eastAsia="en-GB"/>
              </w:rPr>
              <w:t>Description</w:t>
            </w:r>
          </w:p>
        </w:tc>
      </w:tr>
      <w:tr w:rsidR="00175EF9" w:rsidRPr="00175EF9" w14:paraId="19636530" w14:textId="77777777" w:rsidTr="00183D40">
        <w:trPr>
          <w:cantSplit/>
          <w:jc w:val="center"/>
        </w:trPr>
        <w:tc>
          <w:tcPr>
            <w:tcW w:w="2297" w:type="dxa"/>
            <w:tcBorders>
              <w:top w:val="single" w:sz="4" w:space="0" w:color="auto"/>
              <w:left w:val="single" w:sz="4" w:space="0" w:color="auto"/>
              <w:bottom w:val="nil"/>
              <w:right w:val="single" w:sz="4" w:space="0" w:color="auto"/>
            </w:tcBorders>
            <w:hideMark/>
          </w:tcPr>
          <w:p w14:paraId="588D6AB7" w14:textId="77777777" w:rsidR="00175EF9" w:rsidRPr="00175EF9" w:rsidRDefault="00175EF9" w:rsidP="00175EF9">
            <w:pPr>
              <w:keepNext/>
              <w:keepLines/>
              <w:overflowPunct w:val="0"/>
              <w:autoSpaceDE w:val="0"/>
              <w:autoSpaceDN w:val="0"/>
              <w:adjustRightInd w:val="0"/>
              <w:spacing w:after="0"/>
              <w:textAlignment w:val="baseline"/>
              <w:rPr>
                <w:rFonts w:ascii="Arial" w:eastAsia="等线" w:hAnsi="Arial"/>
                <w:sz w:val="18"/>
                <w:lang w:eastAsia="zh-CN"/>
              </w:rPr>
            </w:pPr>
          </w:p>
          <w:p w14:paraId="4443D415" w14:textId="77777777" w:rsidR="00175EF9" w:rsidRPr="00175EF9" w:rsidRDefault="00175EF9" w:rsidP="00175EF9">
            <w:pPr>
              <w:keepNext/>
              <w:keepLines/>
              <w:overflowPunct w:val="0"/>
              <w:autoSpaceDE w:val="0"/>
              <w:autoSpaceDN w:val="0"/>
              <w:adjustRightInd w:val="0"/>
              <w:spacing w:after="0"/>
              <w:textAlignment w:val="baseline"/>
              <w:rPr>
                <w:rFonts w:ascii="Arial" w:eastAsia="等线" w:hAnsi="Arial"/>
                <w:sz w:val="18"/>
                <w:lang w:eastAsia="zh-CN"/>
              </w:rPr>
            </w:pPr>
            <w:r w:rsidRPr="00175EF9">
              <w:rPr>
                <w:rFonts w:ascii="Arial" w:eastAsia="等线" w:hAnsi="Arial"/>
                <w:sz w:val="18"/>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792C0F27"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等线" w:hAnsi="Arial"/>
                <w:sz w:val="18"/>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A4E5018"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等线" w:hAnsi="Arial"/>
                <w:sz w:val="18"/>
                <w:lang w:eastAsia="en-GB"/>
              </w:rPr>
              <w:t>Identifies external group of UEs</w:t>
            </w:r>
            <w:r w:rsidRPr="00175EF9">
              <w:rPr>
                <w:rFonts w:ascii="Arial" w:eastAsia="等线" w:hAnsi="Arial"/>
                <w:sz w:val="18"/>
                <w:lang w:eastAsia="zh-CN"/>
              </w:rPr>
              <w:t xml:space="preserve"> that the UE belongs to as defined in TS 23.682 [23].</w:t>
            </w:r>
          </w:p>
        </w:tc>
      </w:tr>
      <w:tr w:rsidR="00175EF9" w:rsidRPr="00175EF9" w14:paraId="3F2FA5CC" w14:textId="77777777" w:rsidTr="00183D40">
        <w:trPr>
          <w:cantSplit/>
          <w:jc w:val="center"/>
        </w:trPr>
        <w:tc>
          <w:tcPr>
            <w:tcW w:w="0" w:type="auto"/>
            <w:tcBorders>
              <w:top w:val="nil"/>
              <w:left w:val="single" w:sz="4" w:space="0" w:color="auto"/>
              <w:bottom w:val="nil"/>
              <w:right w:val="single" w:sz="4" w:space="0" w:color="auto"/>
            </w:tcBorders>
            <w:vAlign w:val="center"/>
            <w:hideMark/>
          </w:tcPr>
          <w:p w14:paraId="152DAC52" w14:textId="77777777" w:rsidR="00175EF9" w:rsidRPr="00175EF9" w:rsidRDefault="00175EF9" w:rsidP="00175EF9">
            <w:pPr>
              <w:overflowPunct w:val="0"/>
              <w:autoSpaceDE w:val="0"/>
              <w:autoSpaceDN w:val="0"/>
              <w:adjustRightInd w:val="0"/>
              <w:spacing w:after="0"/>
              <w:textAlignment w:val="baseline"/>
              <w:rPr>
                <w:rFonts w:ascii="Arial" w:eastAsia="等线"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14387D04"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等线" w:hAnsi="Arial"/>
                <w:sz w:val="18"/>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620B0E8"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等线" w:hAnsi="Arial"/>
                <w:sz w:val="18"/>
                <w:lang w:eastAsia="en-GB"/>
              </w:rPr>
              <w:t>Identifies internal group of UEs</w:t>
            </w:r>
            <w:r w:rsidRPr="00175EF9">
              <w:rPr>
                <w:rFonts w:ascii="Arial" w:eastAsia="等线" w:hAnsi="Arial"/>
                <w:sz w:val="18"/>
                <w:lang w:eastAsia="zh-CN"/>
              </w:rPr>
              <w:t xml:space="preserve"> that the UE belongs to as defined in TS 23.501 [2].</w:t>
            </w:r>
          </w:p>
        </w:tc>
      </w:tr>
      <w:tr w:rsidR="00175EF9" w:rsidRPr="00175EF9" w14:paraId="423FA79C" w14:textId="77777777" w:rsidTr="00183D40">
        <w:trPr>
          <w:cantSplit/>
          <w:jc w:val="center"/>
        </w:trPr>
        <w:tc>
          <w:tcPr>
            <w:tcW w:w="0" w:type="auto"/>
            <w:tcBorders>
              <w:top w:val="nil"/>
              <w:left w:val="single" w:sz="4" w:space="0" w:color="auto"/>
              <w:bottom w:val="single" w:sz="4" w:space="0" w:color="auto"/>
              <w:right w:val="single" w:sz="4" w:space="0" w:color="auto"/>
            </w:tcBorders>
            <w:vAlign w:val="center"/>
            <w:hideMark/>
          </w:tcPr>
          <w:p w14:paraId="21F86412" w14:textId="77777777" w:rsidR="00175EF9" w:rsidRPr="00175EF9" w:rsidRDefault="00175EF9" w:rsidP="00175EF9">
            <w:pPr>
              <w:overflowPunct w:val="0"/>
              <w:autoSpaceDE w:val="0"/>
              <w:autoSpaceDN w:val="0"/>
              <w:adjustRightInd w:val="0"/>
              <w:spacing w:after="0"/>
              <w:textAlignment w:val="baseline"/>
              <w:rPr>
                <w:rFonts w:ascii="Arial" w:eastAsia="等线"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5123BBAA"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等线" w:hAnsi="Arial"/>
                <w:sz w:val="18"/>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62E33A47"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Corresponding SUPI list for input External Group Identifier.</w:t>
            </w:r>
          </w:p>
        </w:tc>
      </w:tr>
      <w:tr w:rsidR="00175EF9" w:rsidRPr="00175EF9" w14:paraId="59D5E07E" w14:textId="77777777" w:rsidTr="00183D40">
        <w:trPr>
          <w:cantSplit/>
          <w:jc w:val="center"/>
        </w:trPr>
        <w:tc>
          <w:tcPr>
            <w:tcW w:w="2297" w:type="dxa"/>
            <w:tcBorders>
              <w:top w:val="single" w:sz="4" w:space="0" w:color="auto"/>
              <w:left w:val="single" w:sz="4" w:space="0" w:color="auto"/>
              <w:bottom w:val="nil"/>
              <w:right w:val="single" w:sz="4" w:space="0" w:color="auto"/>
            </w:tcBorders>
          </w:tcPr>
          <w:p w14:paraId="1F0DE224" w14:textId="77777777" w:rsidR="00175EF9" w:rsidRPr="00175EF9" w:rsidRDefault="00175EF9" w:rsidP="00175EF9">
            <w:pPr>
              <w:keepNext/>
              <w:keepLines/>
              <w:overflowPunct w:val="0"/>
              <w:autoSpaceDE w:val="0"/>
              <w:autoSpaceDN w:val="0"/>
              <w:adjustRightInd w:val="0"/>
              <w:spacing w:after="0"/>
              <w:textAlignment w:val="baseline"/>
              <w:rPr>
                <w:rFonts w:ascii="Arial" w:eastAsia="等线" w:hAnsi="Arial"/>
                <w:sz w:val="18"/>
                <w:lang w:eastAsia="zh-CN"/>
              </w:rPr>
            </w:pPr>
          </w:p>
          <w:p w14:paraId="72A94A14" w14:textId="77777777" w:rsidR="00175EF9" w:rsidRPr="00175EF9" w:rsidRDefault="00175EF9" w:rsidP="00175EF9">
            <w:pPr>
              <w:keepNext/>
              <w:keepLines/>
              <w:overflowPunct w:val="0"/>
              <w:autoSpaceDE w:val="0"/>
              <w:autoSpaceDN w:val="0"/>
              <w:adjustRightInd w:val="0"/>
              <w:spacing w:after="0"/>
              <w:textAlignment w:val="baseline"/>
              <w:rPr>
                <w:rFonts w:ascii="Arial" w:eastAsia="等线" w:hAnsi="Arial"/>
                <w:sz w:val="18"/>
                <w:lang w:eastAsia="zh-CN"/>
              </w:rPr>
            </w:pPr>
            <w:r w:rsidRPr="00175EF9">
              <w:rPr>
                <w:rFonts w:ascii="Arial" w:eastAsia="等线" w:hAnsi="Arial"/>
                <w:sz w:val="18"/>
                <w:lang w:eastAsia="zh-CN"/>
              </w:rPr>
              <w:t>Group Data</w:t>
            </w:r>
          </w:p>
          <w:p w14:paraId="638BDAA6" w14:textId="77777777" w:rsidR="00175EF9" w:rsidRPr="00175EF9" w:rsidRDefault="00175EF9" w:rsidP="00175EF9">
            <w:pPr>
              <w:keepNext/>
              <w:keepLines/>
              <w:overflowPunct w:val="0"/>
              <w:autoSpaceDE w:val="0"/>
              <w:autoSpaceDN w:val="0"/>
              <w:adjustRightInd w:val="0"/>
              <w:spacing w:after="0"/>
              <w:textAlignment w:val="baseline"/>
              <w:rPr>
                <w:rFonts w:ascii="Arial" w:eastAsia="等线" w:hAnsi="Arial"/>
                <w:sz w:val="18"/>
                <w:lang w:eastAsia="zh-CN"/>
              </w:rPr>
            </w:pPr>
            <w:r w:rsidRPr="00175EF9">
              <w:rPr>
                <w:rFonts w:ascii="Arial" w:eastAsia="等线" w:hAnsi="Arial"/>
                <w:sz w:val="18"/>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074FF60A"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Internal Group Identifier</w:t>
            </w:r>
          </w:p>
        </w:tc>
        <w:tc>
          <w:tcPr>
            <w:tcW w:w="4225" w:type="dxa"/>
            <w:tcBorders>
              <w:top w:val="single" w:sz="4" w:space="0" w:color="auto"/>
              <w:left w:val="single" w:sz="4" w:space="0" w:color="auto"/>
              <w:bottom w:val="single" w:sz="4" w:space="0" w:color="auto"/>
              <w:right w:val="single" w:sz="4" w:space="0" w:color="auto"/>
            </w:tcBorders>
          </w:tcPr>
          <w:p w14:paraId="219E880B"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Internal identifiers of the group of UEs that the Group Data belongs to.</w:t>
            </w:r>
          </w:p>
        </w:tc>
      </w:tr>
      <w:tr w:rsidR="00175EF9" w:rsidRPr="00175EF9" w14:paraId="3F398B2F" w14:textId="77777777" w:rsidTr="00183D40">
        <w:trPr>
          <w:cantSplit/>
          <w:jc w:val="center"/>
        </w:trPr>
        <w:tc>
          <w:tcPr>
            <w:tcW w:w="0" w:type="auto"/>
            <w:tcBorders>
              <w:top w:val="nil"/>
              <w:left w:val="single" w:sz="4" w:space="0" w:color="auto"/>
              <w:bottom w:val="single" w:sz="4" w:space="0" w:color="auto"/>
              <w:right w:val="single" w:sz="4" w:space="0" w:color="auto"/>
            </w:tcBorders>
            <w:vAlign w:val="center"/>
          </w:tcPr>
          <w:p w14:paraId="7D121B16" w14:textId="77777777" w:rsidR="00175EF9" w:rsidRPr="00175EF9" w:rsidRDefault="00175EF9" w:rsidP="00175EF9">
            <w:pPr>
              <w:overflowPunct w:val="0"/>
              <w:autoSpaceDE w:val="0"/>
              <w:autoSpaceDN w:val="0"/>
              <w:adjustRightInd w:val="0"/>
              <w:spacing w:after="0"/>
              <w:textAlignment w:val="baseline"/>
              <w:rPr>
                <w:rFonts w:ascii="Arial" w:eastAsia="等线"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3AA6089D"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Group data</w:t>
            </w:r>
          </w:p>
        </w:tc>
        <w:tc>
          <w:tcPr>
            <w:tcW w:w="4225" w:type="dxa"/>
            <w:tcBorders>
              <w:top w:val="single" w:sz="4" w:space="0" w:color="auto"/>
              <w:left w:val="single" w:sz="4" w:space="0" w:color="auto"/>
              <w:bottom w:val="single" w:sz="4" w:space="0" w:color="auto"/>
              <w:right w:val="single" w:sz="4" w:space="0" w:color="auto"/>
            </w:tcBorders>
          </w:tcPr>
          <w:p w14:paraId="0EA53EFD"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 the case of 5G VN related groups the content of this information contains parameters defined in clause 4.15.6.3b.</w:t>
            </w:r>
          </w:p>
          <w:p w14:paraId="746E1C1D"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In the case of DNN and S-NSSAI specific parameters in the Groups, the content of this information contains parameters defined in clause 4.15.6.3e.</w:t>
            </w:r>
          </w:p>
        </w:tc>
      </w:tr>
      <w:tr w:rsidR="00175EF9" w:rsidRPr="00175EF9" w14:paraId="36AAC0BD" w14:textId="77777777" w:rsidTr="00183D40">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1D9D4D4A" w14:textId="77777777" w:rsidR="00175EF9" w:rsidRPr="00175EF9" w:rsidRDefault="00175EF9" w:rsidP="00175EF9">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175EF9">
              <w:rPr>
                <w:rFonts w:ascii="Arial" w:eastAsia="Malgun Gothic" w:hAnsi="Arial"/>
                <w:sz w:val="18"/>
                <w:lang w:eastAsia="en-GB"/>
              </w:rPr>
              <w:t>NOTE 1:</w:t>
            </w:r>
            <w:r w:rsidRPr="00175EF9">
              <w:rPr>
                <w:rFonts w:ascii="Arial" w:eastAsia="Malgun Gothic" w:hAnsi="Arial"/>
                <w:sz w:val="18"/>
                <w:lang w:eastAsia="en-GB"/>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4FB0D69F" w14:textId="77777777" w:rsidR="00175EF9" w:rsidRPr="00175EF9" w:rsidRDefault="00175EF9" w:rsidP="00175EF9">
      <w:pPr>
        <w:overflowPunct w:val="0"/>
        <w:autoSpaceDE w:val="0"/>
        <w:autoSpaceDN w:val="0"/>
        <w:adjustRightInd w:val="0"/>
        <w:spacing w:after="0"/>
        <w:textAlignment w:val="baseline"/>
        <w:rPr>
          <w:rFonts w:eastAsia="Malgun Gothic"/>
          <w:lang w:eastAsia="en-GB"/>
        </w:rPr>
      </w:pPr>
    </w:p>
    <w:p w14:paraId="4E2661EF" w14:textId="77777777" w:rsidR="00175EF9" w:rsidRPr="00175EF9" w:rsidRDefault="00175EF9" w:rsidP="00175EF9">
      <w:pPr>
        <w:overflowPunct w:val="0"/>
        <w:autoSpaceDE w:val="0"/>
        <w:autoSpaceDN w:val="0"/>
        <w:adjustRightInd w:val="0"/>
        <w:textAlignment w:val="baseline"/>
        <w:rPr>
          <w:rFonts w:eastAsia="等线"/>
          <w:lang w:eastAsia="zh-CN"/>
        </w:rPr>
      </w:pPr>
      <w:r w:rsidRPr="00175EF9">
        <w:rPr>
          <w:rFonts w:eastAsia="等线"/>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3187F54D" w14:textId="77777777" w:rsidR="00175EF9" w:rsidRPr="00175EF9" w:rsidRDefault="00175EF9" w:rsidP="00175EF9">
      <w:pPr>
        <w:keepNext/>
        <w:keepLines/>
        <w:overflowPunct w:val="0"/>
        <w:autoSpaceDE w:val="0"/>
        <w:autoSpaceDN w:val="0"/>
        <w:adjustRightInd w:val="0"/>
        <w:spacing w:before="60"/>
        <w:jc w:val="center"/>
        <w:textAlignment w:val="baseline"/>
        <w:rPr>
          <w:rFonts w:ascii="Arial" w:eastAsia="等线" w:hAnsi="Arial"/>
          <w:b/>
          <w:lang w:eastAsia="zh-CN"/>
        </w:rPr>
      </w:pPr>
      <w:bookmarkStart w:id="41" w:name="_CRTable5_2_3_3_13"/>
      <w:r w:rsidRPr="00175EF9">
        <w:rPr>
          <w:rFonts w:ascii="Arial" w:eastAsia="等线" w:hAnsi="Arial"/>
          <w:b/>
          <w:lang w:eastAsia="zh-CN"/>
        </w:rPr>
        <w:t xml:space="preserve">Table </w:t>
      </w:r>
      <w:bookmarkEnd w:id="41"/>
      <w:r w:rsidRPr="00175EF9">
        <w:rPr>
          <w:rFonts w:ascii="Arial" w:eastAsia="等线" w:hAnsi="Arial"/>
          <w:b/>
          <w:lang w:eastAsia="zh-CN"/>
        </w:rPr>
        <w:t>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175EF9" w:rsidRPr="00175EF9" w14:paraId="2F16F3A5" w14:textId="77777777" w:rsidTr="00183D40">
        <w:tc>
          <w:tcPr>
            <w:tcW w:w="3827" w:type="dxa"/>
          </w:tcPr>
          <w:p w14:paraId="47DA5EE4" w14:textId="77777777" w:rsidR="00175EF9" w:rsidRPr="00175EF9" w:rsidRDefault="00175EF9" w:rsidP="00175EF9">
            <w:pPr>
              <w:keepNext/>
              <w:keepLines/>
              <w:overflowPunct w:val="0"/>
              <w:autoSpaceDE w:val="0"/>
              <w:autoSpaceDN w:val="0"/>
              <w:adjustRightInd w:val="0"/>
              <w:spacing w:after="0"/>
              <w:jc w:val="center"/>
              <w:textAlignment w:val="baseline"/>
              <w:rPr>
                <w:rFonts w:ascii="Arial" w:eastAsia="等线" w:hAnsi="Arial"/>
                <w:b/>
                <w:sz w:val="18"/>
                <w:lang w:eastAsia="zh-CN"/>
              </w:rPr>
            </w:pPr>
            <w:r w:rsidRPr="00175EF9">
              <w:rPr>
                <w:rFonts w:ascii="Arial" w:eastAsia="等线" w:hAnsi="Arial"/>
                <w:b/>
                <w:sz w:val="18"/>
                <w:lang w:eastAsia="zh-CN"/>
              </w:rPr>
              <w:t>Subscription Data Types</w:t>
            </w:r>
          </w:p>
        </w:tc>
        <w:tc>
          <w:tcPr>
            <w:tcW w:w="1218" w:type="dxa"/>
          </w:tcPr>
          <w:p w14:paraId="1F773B74" w14:textId="77777777" w:rsidR="00175EF9" w:rsidRPr="00175EF9" w:rsidRDefault="00175EF9" w:rsidP="00175EF9">
            <w:pPr>
              <w:keepNext/>
              <w:keepLines/>
              <w:overflowPunct w:val="0"/>
              <w:autoSpaceDE w:val="0"/>
              <w:autoSpaceDN w:val="0"/>
              <w:adjustRightInd w:val="0"/>
              <w:spacing w:after="0"/>
              <w:jc w:val="center"/>
              <w:textAlignment w:val="baseline"/>
              <w:rPr>
                <w:rFonts w:ascii="Arial" w:eastAsia="等线" w:hAnsi="Arial"/>
                <w:b/>
                <w:sz w:val="18"/>
                <w:lang w:eastAsia="zh-CN"/>
              </w:rPr>
            </w:pPr>
            <w:r w:rsidRPr="00175EF9">
              <w:rPr>
                <w:rFonts w:ascii="Arial" w:eastAsia="等线" w:hAnsi="Arial"/>
                <w:b/>
                <w:sz w:val="18"/>
                <w:lang w:eastAsia="zh-CN"/>
              </w:rPr>
              <w:t>Data Key</w:t>
            </w:r>
          </w:p>
        </w:tc>
        <w:tc>
          <w:tcPr>
            <w:tcW w:w="2326" w:type="dxa"/>
          </w:tcPr>
          <w:p w14:paraId="3C3096D3" w14:textId="77777777" w:rsidR="00175EF9" w:rsidRPr="00175EF9" w:rsidRDefault="00175EF9" w:rsidP="00175EF9">
            <w:pPr>
              <w:keepNext/>
              <w:keepLines/>
              <w:overflowPunct w:val="0"/>
              <w:autoSpaceDE w:val="0"/>
              <w:autoSpaceDN w:val="0"/>
              <w:adjustRightInd w:val="0"/>
              <w:spacing w:after="0"/>
              <w:jc w:val="center"/>
              <w:textAlignment w:val="baseline"/>
              <w:rPr>
                <w:rFonts w:ascii="Arial" w:eastAsia="等线" w:hAnsi="Arial"/>
                <w:b/>
                <w:sz w:val="18"/>
                <w:lang w:eastAsia="zh-CN"/>
              </w:rPr>
            </w:pPr>
            <w:r w:rsidRPr="00175EF9">
              <w:rPr>
                <w:rFonts w:ascii="Arial" w:eastAsia="等线" w:hAnsi="Arial"/>
                <w:b/>
                <w:sz w:val="18"/>
                <w:lang w:eastAsia="zh-CN"/>
              </w:rPr>
              <w:t>Data Sub Key</w:t>
            </w:r>
          </w:p>
        </w:tc>
      </w:tr>
      <w:tr w:rsidR="00175EF9" w:rsidRPr="00175EF9" w14:paraId="3220458B" w14:textId="77777777" w:rsidTr="00183D40">
        <w:tc>
          <w:tcPr>
            <w:tcW w:w="3827" w:type="dxa"/>
          </w:tcPr>
          <w:p w14:paraId="1E8DD65D" w14:textId="77777777" w:rsidR="00175EF9" w:rsidRPr="00175EF9" w:rsidRDefault="00175EF9" w:rsidP="00175EF9">
            <w:pPr>
              <w:keepNext/>
              <w:keepLines/>
              <w:overflowPunct w:val="0"/>
              <w:autoSpaceDE w:val="0"/>
              <w:autoSpaceDN w:val="0"/>
              <w:adjustRightInd w:val="0"/>
              <w:spacing w:after="0"/>
              <w:textAlignment w:val="baseline"/>
              <w:rPr>
                <w:rFonts w:ascii="Arial" w:eastAsia="等线" w:hAnsi="Arial"/>
                <w:sz w:val="18"/>
                <w:lang w:eastAsia="zh-CN"/>
              </w:rPr>
            </w:pPr>
            <w:r w:rsidRPr="00175EF9">
              <w:rPr>
                <w:rFonts w:ascii="Arial" w:eastAsia="等线" w:hAnsi="Arial"/>
                <w:sz w:val="18"/>
                <w:lang w:eastAsia="en-GB"/>
              </w:rPr>
              <w:t>Access and Mobility Subscription data</w:t>
            </w:r>
          </w:p>
        </w:tc>
        <w:tc>
          <w:tcPr>
            <w:tcW w:w="1218" w:type="dxa"/>
          </w:tcPr>
          <w:p w14:paraId="426563F5" w14:textId="77777777" w:rsidR="00175EF9" w:rsidRPr="00175EF9" w:rsidRDefault="00175EF9" w:rsidP="00175EF9">
            <w:pPr>
              <w:keepNext/>
              <w:keepLines/>
              <w:overflowPunct w:val="0"/>
              <w:autoSpaceDE w:val="0"/>
              <w:autoSpaceDN w:val="0"/>
              <w:adjustRightInd w:val="0"/>
              <w:spacing w:after="0"/>
              <w:textAlignment w:val="baseline"/>
              <w:rPr>
                <w:rFonts w:ascii="Arial" w:eastAsia="等线" w:hAnsi="Arial"/>
                <w:sz w:val="18"/>
                <w:lang w:eastAsia="zh-CN"/>
              </w:rPr>
            </w:pPr>
            <w:r w:rsidRPr="00175EF9">
              <w:rPr>
                <w:rFonts w:ascii="Arial" w:eastAsia="Malgun Gothic" w:hAnsi="Arial"/>
                <w:sz w:val="18"/>
                <w:lang w:eastAsia="en-GB"/>
              </w:rPr>
              <w:t>SUPI</w:t>
            </w:r>
          </w:p>
        </w:tc>
        <w:tc>
          <w:tcPr>
            <w:tcW w:w="2326" w:type="dxa"/>
          </w:tcPr>
          <w:p w14:paraId="46B8945B" w14:textId="77777777" w:rsidR="00175EF9" w:rsidRPr="00175EF9" w:rsidRDefault="00175EF9" w:rsidP="00175EF9">
            <w:pPr>
              <w:keepNext/>
              <w:keepLines/>
              <w:overflowPunct w:val="0"/>
              <w:autoSpaceDE w:val="0"/>
              <w:autoSpaceDN w:val="0"/>
              <w:adjustRightInd w:val="0"/>
              <w:spacing w:after="0"/>
              <w:textAlignment w:val="baseline"/>
              <w:rPr>
                <w:rFonts w:ascii="Arial" w:eastAsia="等线" w:hAnsi="Arial"/>
                <w:sz w:val="18"/>
                <w:lang w:eastAsia="zh-CN"/>
              </w:rPr>
            </w:pPr>
            <w:r w:rsidRPr="00175EF9">
              <w:rPr>
                <w:rFonts w:ascii="Arial" w:eastAsia="Malgun Gothic" w:hAnsi="Arial"/>
                <w:sz w:val="18"/>
                <w:lang w:eastAsia="en-GB"/>
              </w:rPr>
              <w:t>Serving PLMN ID and optionally NID</w:t>
            </w:r>
          </w:p>
        </w:tc>
      </w:tr>
      <w:tr w:rsidR="00175EF9" w:rsidRPr="00175EF9" w14:paraId="4179FD59" w14:textId="77777777" w:rsidTr="00183D40">
        <w:tc>
          <w:tcPr>
            <w:tcW w:w="3827" w:type="dxa"/>
            <w:vAlign w:val="center"/>
          </w:tcPr>
          <w:p w14:paraId="1B18C136" w14:textId="77777777" w:rsidR="00175EF9" w:rsidRPr="00175EF9" w:rsidRDefault="00175EF9" w:rsidP="00175EF9">
            <w:pPr>
              <w:keepNext/>
              <w:keepLines/>
              <w:overflowPunct w:val="0"/>
              <w:autoSpaceDE w:val="0"/>
              <w:autoSpaceDN w:val="0"/>
              <w:adjustRightInd w:val="0"/>
              <w:spacing w:after="0"/>
              <w:textAlignment w:val="baseline"/>
              <w:rPr>
                <w:rFonts w:ascii="Arial" w:eastAsia="等线" w:hAnsi="Arial"/>
                <w:sz w:val="18"/>
                <w:lang w:eastAsia="en-GB"/>
              </w:rPr>
            </w:pPr>
            <w:r w:rsidRPr="00175EF9">
              <w:rPr>
                <w:rFonts w:ascii="Arial" w:eastAsia="等线" w:hAnsi="Arial"/>
                <w:sz w:val="18"/>
                <w:lang w:eastAsia="en-GB"/>
              </w:rPr>
              <w:t xml:space="preserve">SMF Selection Subscription data </w:t>
            </w:r>
          </w:p>
        </w:tc>
        <w:tc>
          <w:tcPr>
            <w:tcW w:w="1218" w:type="dxa"/>
          </w:tcPr>
          <w:p w14:paraId="1FB8F4AF"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SUPI</w:t>
            </w:r>
          </w:p>
        </w:tc>
        <w:tc>
          <w:tcPr>
            <w:tcW w:w="2326" w:type="dxa"/>
          </w:tcPr>
          <w:p w14:paraId="158F9CAB"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Serving PLMN ID and optionally NID</w:t>
            </w:r>
          </w:p>
        </w:tc>
      </w:tr>
      <w:tr w:rsidR="00175EF9" w:rsidRPr="00175EF9" w14:paraId="7B8E2C68" w14:textId="77777777" w:rsidTr="00183D40">
        <w:tc>
          <w:tcPr>
            <w:tcW w:w="3827" w:type="dxa"/>
            <w:vAlign w:val="center"/>
          </w:tcPr>
          <w:p w14:paraId="7FF92621" w14:textId="77777777" w:rsidR="00175EF9" w:rsidRPr="00175EF9" w:rsidRDefault="00175EF9" w:rsidP="00175EF9">
            <w:pPr>
              <w:keepNext/>
              <w:keepLines/>
              <w:overflowPunct w:val="0"/>
              <w:autoSpaceDE w:val="0"/>
              <w:autoSpaceDN w:val="0"/>
              <w:adjustRightInd w:val="0"/>
              <w:spacing w:after="0"/>
              <w:textAlignment w:val="baseline"/>
              <w:rPr>
                <w:rFonts w:ascii="Arial" w:eastAsia="等线" w:hAnsi="Arial"/>
                <w:sz w:val="18"/>
                <w:lang w:eastAsia="en-GB"/>
              </w:rPr>
            </w:pPr>
            <w:r w:rsidRPr="00175EF9">
              <w:rPr>
                <w:rFonts w:ascii="Arial" w:eastAsia="等线" w:hAnsi="Arial"/>
                <w:sz w:val="18"/>
                <w:lang w:eastAsia="en-GB"/>
              </w:rPr>
              <w:t>UE context in SMF data</w:t>
            </w:r>
          </w:p>
        </w:tc>
        <w:tc>
          <w:tcPr>
            <w:tcW w:w="1218" w:type="dxa"/>
          </w:tcPr>
          <w:p w14:paraId="1438C849"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SUPI</w:t>
            </w:r>
          </w:p>
        </w:tc>
        <w:tc>
          <w:tcPr>
            <w:tcW w:w="2326" w:type="dxa"/>
          </w:tcPr>
          <w:p w14:paraId="61685B94"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S-NSSAI</w:t>
            </w:r>
          </w:p>
        </w:tc>
      </w:tr>
      <w:tr w:rsidR="00175EF9" w:rsidRPr="00175EF9" w14:paraId="4A685A82" w14:textId="77777777" w:rsidTr="00183D40">
        <w:tc>
          <w:tcPr>
            <w:tcW w:w="3827" w:type="dxa"/>
          </w:tcPr>
          <w:p w14:paraId="184A8459" w14:textId="77777777" w:rsidR="00175EF9" w:rsidRPr="00175EF9" w:rsidRDefault="00175EF9" w:rsidP="00175EF9">
            <w:pPr>
              <w:keepNext/>
              <w:keepLines/>
              <w:overflowPunct w:val="0"/>
              <w:autoSpaceDE w:val="0"/>
              <w:autoSpaceDN w:val="0"/>
              <w:adjustRightInd w:val="0"/>
              <w:spacing w:after="0"/>
              <w:textAlignment w:val="baseline"/>
              <w:rPr>
                <w:rFonts w:ascii="Arial" w:eastAsia="等线" w:hAnsi="Arial"/>
                <w:sz w:val="18"/>
                <w:lang w:eastAsia="en-GB"/>
              </w:rPr>
            </w:pPr>
            <w:r w:rsidRPr="00175EF9">
              <w:rPr>
                <w:rFonts w:ascii="Arial" w:eastAsia="等线" w:hAnsi="Arial"/>
                <w:sz w:val="18"/>
                <w:lang w:eastAsia="en-GB"/>
              </w:rPr>
              <w:t xml:space="preserve">SMS Management Subscription data </w:t>
            </w:r>
          </w:p>
        </w:tc>
        <w:tc>
          <w:tcPr>
            <w:tcW w:w="1218" w:type="dxa"/>
          </w:tcPr>
          <w:p w14:paraId="7DC419D4"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SUPI</w:t>
            </w:r>
          </w:p>
        </w:tc>
        <w:tc>
          <w:tcPr>
            <w:tcW w:w="2326" w:type="dxa"/>
          </w:tcPr>
          <w:p w14:paraId="671FCF80"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Serving PLMN ID and optionally NID</w:t>
            </w:r>
          </w:p>
        </w:tc>
      </w:tr>
      <w:tr w:rsidR="00175EF9" w:rsidRPr="00175EF9" w14:paraId="530ABB3A" w14:textId="77777777" w:rsidTr="00183D40">
        <w:tc>
          <w:tcPr>
            <w:tcW w:w="3827" w:type="dxa"/>
            <w:vAlign w:val="center"/>
          </w:tcPr>
          <w:p w14:paraId="2065147B" w14:textId="77777777" w:rsidR="00175EF9" w:rsidRPr="00175EF9" w:rsidRDefault="00175EF9" w:rsidP="00175EF9">
            <w:pPr>
              <w:keepNext/>
              <w:keepLines/>
              <w:overflowPunct w:val="0"/>
              <w:autoSpaceDE w:val="0"/>
              <w:autoSpaceDN w:val="0"/>
              <w:adjustRightInd w:val="0"/>
              <w:spacing w:after="0"/>
              <w:textAlignment w:val="baseline"/>
              <w:rPr>
                <w:rFonts w:ascii="Arial" w:eastAsia="等线" w:hAnsi="Arial"/>
                <w:sz w:val="18"/>
                <w:lang w:eastAsia="en-GB"/>
              </w:rPr>
            </w:pPr>
            <w:r w:rsidRPr="00175EF9">
              <w:rPr>
                <w:rFonts w:ascii="Arial" w:eastAsia="等线" w:hAnsi="Arial"/>
                <w:sz w:val="18"/>
                <w:lang w:eastAsia="en-GB"/>
              </w:rPr>
              <w:t>SMS Subscription data</w:t>
            </w:r>
          </w:p>
        </w:tc>
        <w:tc>
          <w:tcPr>
            <w:tcW w:w="1218" w:type="dxa"/>
          </w:tcPr>
          <w:p w14:paraId="60CF71B2"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SUPI</w:t>
            </w:r>
          </w:p>
        </w:tc>
        <w:tc>
          <w:tcPr>
            <w:tcW w:w="2326" w:type="dxa"/>
          </w:tcPr>
          <w:p w14:paraId="1149B0A7"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Serving PLMN ID and optionally NID</w:t>
            </w:r>
          </w:p>
        </w:tc>
      </w:tr>
      <w:tr w:rsidR="00175EF9" w:rsidRPr="00175EF9" w14:paraId="6CDDEA09" w14:textId="77777777" w:rsidTr="00183D40">
        <w:tc>
          <w:tcPr>
            <w:tcW w:w="3827" w:type="dxa"/>
            <w:tcBorders>
              <w:bottom w:val="single" w:sz="4" w:space="0" w:color="auto"/>
            </w:tcBorders>
            <w:vAlign w:val="center"/>
          </w:tcPr>
          <w:p w14:paraId="5DBD81A0" w14:textId="77777777" w:rsidR="00175EF9" w:rsidRPr="00175EF9" w:rsidRDefault="00175EF9" w:rsidP="00175EF9">
            <w:pPr>
              <w:keepNext/>
              <w:keepLines/>
              <w:overflowPunct w:val="0"/>
              <w:autoSpaceDE w:val="0"/>
              <w:autoSpaceDN w:val="0"/>
              <w:adjustRightInd w:val="0"/>
              <w:spacing w:after="0"/>
              <w:textAlignment w:val="baseline"/>
              <w:rPr>
                <w:rFonts w:ascii="Arial" w:eastAsia="等线" w:hAnsi="Arial"/>
                <w:sz w:val="18"/>
                <w:lang w:eastAsia="en-GB"/>
              </w:rPr>
            </w:pPr>
            <w:r w:rsidRPr="00175EF9">
              <w:rPr>
                <w:rFonts w:ascii="Arial" w:eastAsia="等线" w:hAnsi="Arial"/>
                <w:sz w:val="18"/>
                <w:lang w:eastAsia="en-GB"/>
              </w:rPr>
              <w:t>UE Context in SMSF data</w:t>
            </w:r>
          </w:p>
        </w:tc>
        <w:tc>
          <w:tcPr>
            <w:tcW w:w="1218" w:type="dxa"/>
            <w:tcBorders>
              <w:bottom w:val="single" w:sz="4" w:space="0" w:color="auto"/>
            </w:tcBorders>
          </w:tcPr>
          <w:p w14:paraId="4A22C3FF"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SUPI</w:t>
            </w:r>
          </w:p>
        </w:tc>
        <w:tc>
          <w:tcPr>
            <w:tcW w:w="2326" w:type="dxa"/>
          </w:tcPr>
          <w:p w14:paraId="32C5E48E"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w:t>
            </w:r>
          </w:p>
        </w:tc>
      </w:tr>
      <w:tr w:rsidR="00175EF9" w:rsidRPr="00175EF9" w14:paraId="58757B87" w14:textId="77777777" w:rsidTr="00183D40">
        <w:tc>
          <w:tcPr>
            <w:tcW w:w="3827" w:type="dxa"/>
            <w:tcBorders>
              <w:bottom w:val="nil"/>
            </w:tcBorders>
            <w:vAlign w:val="center"/>
          </w:tcPr>
          <w:p w14:paraId="18683BEE" w14:textId="77777777" w:rsidR="00175EF9" w:rsidRPr="00175EF9" w:rsidRDefault="00175EF9" w:rsidP="00175EF9">
            <w:pPr>
              <w:keepNext/>
              <w:keepLines/>
              <w:overflowPunct w:val="0"/>
              <w:autoSpaceDE w:val="0"/>
              <w:autoSpaceDN w:val="0"/>
              <w:adjustRightInd w:val="0"/>
              <w:spacing w:after="0"/>
              <w:textAlignment w:val="baseline"/>
              <w:rPr>
                <w:rFonts w:ascii="Arial" w:eastAsia="等线" w:hAnsi="Arial"/>
                <w:sz w:val="18"/>
                <w:lang w:eastAsia="en-GB"/>
              </w:rPr>
            </w:pPr>
            <w:r w:rsidRPr="00175EF9">
              <w:rPr>
                <w:rFonts w:ascii="Arial" w:eastAsia="等线" w:hAnsi="Arial"/>
                <w:sz w:val="18"/>
                <w:lang w:eastAsia="en-GB"/>
              </w:rPr>
              <w:t>Session Management Subscription data</w:t>
            </w:r>
          </w:p>
        </w:tc>
        <w:tc>
          <w:tcPr>
            <w:tcW w:w="1218" w:type="dxa"/>
            <w:tcBorders>
              <w:bottom w:val="nil"/>
            </w:tcBorders>
          </w:tcPr>
          <w:p w14:paraId="71CFD939"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SUPI</w:t>
            </w:r>
          </w:p>
        </w:tc>
        <w:tc>
          <w:tcPr>
            <w:tcW w:w="2326" w:type="dxa"/>
          </w:tcPr>
          <w:p w14:paraId="4DCD4FA6"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S-NSSAI</w:t>
            </w:r>
          </w:p>
        </w:tc>
      </w:tr>
      <w:tr w:rsidR="00175EF9" w:rsidRPr="00175EF9" w14:paraId="3EDDD3C1" w14:textId="77777777" w:rsidTr="00183D40">
        <w:tc>
          <w:tcPr>
            <w:tcW w:w="3827" w:type="dxa"/>
            <w:tcBorders>
              <w:top w:val="nil"/>
              <w:bottom w:val="nil"/>
            </w:tcBorders>
            <w:vAlign w:val="center"/>
          </w:tcPr>
          <w:p w14:paraId="2E10DD49" w14:textId="77777777" w:rsidR="00175EF9" w:rsidRPr="00175EF9" w:rsidRDefault="00175EF9" w:rsidP="00175EF9">
            <w:pPr>
              <w:keepNext/>
              <w:keepLines/>
              <w:overflowPunct w:val="0"/>
              <w:autoSpaceDE w:val="0"/>
              <w:autoSpaceDN w:val="0"/>
              <w:adjustRightInd w:val="0"/>
              <w:spacing w:after="0"/>
              <w:textAlignment w:val="baseline"/>
              <w:rPr>
                <w:rFonts w:ascii="Arial" w:eastAsia="等线" w:hAnsi="Arial"/>
                <w:sz w:val="18"/>
                <w:lang w:eastAsia="en-GB"/>
              </w:rPr>
            </w:pPr>
          </w:p>
        </w:tc>
        <w:tc>
          <w:tcPr>
            <w:tcW w:w="1218" w:type="dxa"/>
            <w:tcBorders>
              <w:top w:val="nil"/>
              <w:bottom w:val="nil"/>
            </w:tcBorders>
          </w:tcPr>
          <w:p w14:paraId="5805FAEE"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326" w:type="dxa"/>
          </w:tcPr>
          <w:p w14:paraId="78786C40"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DNN</w:t>
            </w:r>
          </w:p>
        </w:tc>
      </w:tr>
      <w:tr w:rsidR="00175EF9" w:rsidRPr="00175EF9" w14:paraId="59D14A14" w14:textId="77777777" w:rsidTr="00183D40">
        <w:tc>
          <w:tcPr>
            <w:tcW w:w="3827" w:type="dxa"/>
            <w:tcBorders>
              <w:top w:val="nil"/>
              <w:bottom w:val="single" w:sz="4" w:space="0" w:color="auto"/>
            </w:tcBorders>
            <w:vAlign w:val="center"/>
          </w:tcPr>
          <w:p w14:paraId="5F115A5E" w14:textId="77777777" w:rsidR="00175EF9" w:rsidRPr="00175EF9" w:rsidRDefault="00175EF9" w:rsidP="00175EF9">
            <w:pPr>
              <w:keepNext/>
              <w:keepLines/>
              <w:overflowPunct w:val="0"/>
              <w:autoSpaceDE w:val="0"/>
              <w:autoSpaceDN w:val="0"/>
              <w:adjustRightInd w:val="0"/>
              <w:spacing w:after="0"/>
              <w:textAlignment w:val="baseline"/>
              <w:rPr>
                <w:rFonts w:ascii="Arial" w:eastAsia="等线" w:hAnsi="Arial"/>
                <w:sz w:val="18"/>
                <w:lang w:eastAsia="en-GB"/>
              </w:rPr>
            </w:pPr>
          </w:p>
        </w:tc>
        <w:tc>
          <w:tcPr>
            <w:tcW w:w="1218" w:type="dxa"/>
            <w:tcBorders>
              <w:top w:val="nil"/>
            </w:tcBorders>
          </w:tcPr>
          <w:p w14:paraId="37C4BE63"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p>
        </w:tc>
        <w:tc>
          <w:tcPr>
            <w:tcW w:w="2326" w:type="dxa"/>
          </w:tcPr>
          <w:p w14:paraId="11C8A792"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Serving PLMN ID and optionally NID</w:t>
            </w:r>
          </w:p>
        </w:tc>
      </w:tr>
      <w:tr w:rsidR="00175EF9" w:rsidRPr="00175EF9" w14:paraId="5DCDE47E" w14:textId="77777777" w:rsidTr="00183D40">
        <w:tc>
          <w:tcPr>
            <w:tcW w:w="3827" w:type="dxa"/>
            <w:tcBorders>
              <w:bottom w:val="nil"/>
            </w:tcBorders>
            <w:vAlign w:val="center"/>
          </w:tcPr>
          <w:p w14:paraId="4D13CA64" w14:textId="77777777" w:rsidR="00175EF9" w:rsidRPr="00175EF9" w:rsidRDefault="00175EF9" w:rsidP="00175EF9">
            <w:pPr>
              <w:keepNext/>
              <w:keepLines/>
              <w:overflowPunct w:val="0"/>
              <w:autoSpaceDE w:val="0"/>
              <w:autoSpaceDN w:val="0"/>
              <w:adjustRightInd w:val="0"/>
              <w:spacing w:after="0"/>
              <w:textAlignment w:val="baseline"/>
              <w:rPr>
                <w:rFonts w:ascii="Arial" w:eastAsia="等线" w:hAnsi="Arial"/>
                <w:sz w:val="18"/>
                <w:lang w:eastAsia="en-GB"/>
              </w:rPr>
            </w:pPr>
            <w:r w:rsidRPr="00175EF9">
              <w:rPr>
                <w:rFonts w:ascii="Arial" w:eastAsia="等线" w:hAnsi="Arial"/>
                <w:sz w:val="18"/>
                <w:lang w:eastAsia="en-GB"/>
              </w:rPr>
              <w:t>Identifier translation</w:t>
            </w:r>
          </w:p>
        </w:tc>
        <w:tc>
          <w:tcPr>
            <w:tcW w:w="1218" w:type="dxa"/>
          </w:tcPr>
          <w:p w14:paraId="0B48321A"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GPSI</w:t>
            </w:r>
          </w:p>
        </w:tc>
        <w:tc>
          <w:tcPr>
            <w:tcW w:w="2326" w:type="dxa"/>
          </w:tcPr>
          <w:p w14:paraId="6BB6C5C4"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w:t>
            </w:r>
          </w:p>
        </w:tc>
      </w:tr>
      <w:tr w:rsidR="00175EF9" w:rsidRPr="00175EF9" w14:paraId="7449A801" w14:textId="77777777" w:rsidTr="00183D40">
        <w:tc>
          <w:tcPr>
            <w:tcW w:w="3827" w:type="dxa"/>
            <w:tcBorders>
              <w:top w:val="nil"/>
            </w:tcBorders>
            <w:vAlign w:val="center"/>
          </w:tcPr>
          <w:p w14:paraId="3EC38C04" w14:textId="77777777" w:rsidR="00175EF9" w:rsidRPr="00175EF9" w:rsidRDefault="00175EF9" w:rsidP="00175EF9">
            <w:pPr>
              <w:keepNext/>
              <w:keepLines/>
              <w:overflowPunct w:val="0"/>
              <w:autoSpaceDE w:val="0"/>
              <w:autoSpaceDN w:val="0"/>
              <w:adjustRightInd w:val="0"/>
              <w:spacing w:after="0"/>
              <w:textAlignment w:val="baseline"/>
              <w:rPr>
                <w:rFonts w:ascii="Arial" w:eastAsia="等线" w:hAnsi="Arial"/>
                <w:sz w:val="18"/>
                <w:lang w:eastAsia="en-GB"/>
              </w:rPr>
            </w:pPr>
          </w:p>
        </w:tc>
        <w:tc>
          <w:tcPr>
            <w:tcW w:w="1218" w:type="dxa"/>
          </w:tcPr>
          <w:p w14:paraId="6EDF51E9"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SUPI</w:t>
            </w:r>
          </w:p>
        </w:tc>
        <w:tc>
          <w:tcPr>
            <w:tcW w:w="2326" w:type="dxa"/>
          </w:tcPr>
          <w:p w14:paraId="08565D65"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val="fr-FR" w:eastAsia="en-GB"/>
              </w:rPr>
            </w:pPr>
            <w:r w:rsidRPr="00175EF9">
              <w:rPr>
                <w:rFonts w:ascii="Arial" w:eastAsia="Malgun Gothic" w:hAnsi="Arial"/>
                <w:sz w:val="18"/>
                <w:lang w:val="fr-FR" w:eastAsia="en-GB"/>
              </w:rPr>
              <w:t>Application Port ID, MTC Provider Information, AF Identifier</w:t>
            </w:r>
          </w:p>
        </w:tc>
      </w:tr>
      <w:tr w:rsidR="00175EF9" w:rsidRPr="00175EF9" w14:paraId="407CD358" w14:textId="77777777" w:rsidTr="00183D40">
        <w:tc>
          <w:tcPr>
            <w:tcW w:w="3827" w:type="dxa"/>
            <w:vAlign w:val="center"/>
          </w:tcPr>
          <w:p w14:paraId="48BF3708" w14:textId="77777777" w:rsidR="00175EF9" w:rsidRPr="00175EF9" w:rsidRDefault="00175EF9" w:rsidP="00175EF9">
            <w:pPr>
              <w:keepNext/>
              <w:keepLines/>
              <w:overflowPunct w:val="0"/>
              <w:autoSpaceDE w:val="0"/>
              <w:autoSpaceDN w:val="0"/>
              <w:adjustRightInd w:val="0"/>
              <w:spacing w:after="0"/>
              <w:textAlignment w:val="baseline"/>
              <w:rPr>
                <w:rFonts w:ascii="Arial" w:eastAsia="等线" w:hAnsi="Arial"/>
                <w:sz w:val="18"/>
                <w:lang w:eastAsia="en-GB"/>
              </w:rPr>
            </w:pPr>
            <w:r w:rsidRPr="00175EF9">
              <w:rPr>
                <w:rFonts w:ascii="Arial" w:eastAsia="等线" w:hAnsi="Arial"/>
                <w:sz w:val="18"/>
                <w:lang w:eastAsia="en-GB"/>
              </w:rPr>
              <w:t>Slice Selection Subscription data</w:t>
            </w:r>
          </w:p>
        </w:tc>
        <w:tc>
          <w:tcPr>
            <w:tcW w:w="1218" w:type="dxa"/>
          </w:tcPr>
          <w:p w14:paraId="6AAF13BB"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SUPI</w:t>
            </w:r>
          </w:p>
        </w:tc>
        <w:tc>
          <w:tcPr>
            <w:tcW w:w="2326" w:type="dxa"/>
          </w:tcPr>
          <w:p w14:paraId="5994E75D"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Serving PLMN ID and optionally NID</w:t>
            </w:r>
          </w:p>
        </w:tc>
      </w:tr>
      <w:tr w:rsidR="00175EF9" w:rsidRPr="00175EF9" w14:paraId="7469129C" w14:textId="77777777" w:rsidTr="00183D40">
        <w:tc>
          <w:tcPr>
            <w:tcW w:w="3827" w:type="dxa"/>
            <w:vAlign w:val="center"/>
          </w:tcPr>
          <w:p w14:paraId="0FC4BAC7" w14:textId="77777777" w:rsidR="00175EF9" w:rsidRPr="00175EF9" w:rsidRDefault="00175EF9" w:rsidP="00175EF9">
            <w:pPr>
              <w:keepNext/>
              <w:keepLines/>
              <w:overflowPunct w:val="0"/>
              <w:autoSpaceDE w:val="0"/>
              <w:autoSpaceDN w:val="0"/>
              <w:adjustRightInd w:val="0"/>
              <w:spacing w:after="0"/>
              <w:textAlignment w:val="baseline"/>
              <w:rPr>
                <w:rFonts w:ascii="Arial" w:eastAsia="等线" w:hAnsi="Arial"/>
                <w:sz w:val="18"/>
                <w:lang w:eastAsia="en-GB"/>
              </w:rPr>
            </w:pPr>
            <w:r w:rsidRPr="00175EF9">
              <w:rPr>
                <w:rFonts w:ascii="Arial" w:eastAsia="等线" w:hAnsi="Arial"/>
                <w:sz w:val="18"/>
                <w:lang w:eastAsia="en-GB"/>
              </w:rPr>
              <w:t>Intersystem continuity Context</w:t>
            </w:r>
          </w:p>
        </w:tc>
        <w:tc>
          <w:tcPr>
            <w:tcW w:w="1218" w:type="dxa"/>
          </w:tcPr>
          <w:p w14:paraId="093E15AD"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SUPI</w:t>
            </w:r>
          </w:p>
        </w:tc>
        <w:tc>
          <w:tcPr>
            <w:tcW w:w="2326" w:type="dxa"/>
          </w:tcPr>
          <w:p w14:paraId="2DD235DC"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DNN</w:t>
            </w:r>
          </w:p>
        </w:tc>
      </w:tr>
      <w:tr w:rsidR="00175EF9" w:rsidRPr="00175EF9" w14:paraId="654A4607" w14:textId="77777777" w:rsidTr="00183D40">
        <w:tc>
          <w:tcPr>
            <w:tcW w:w="3827" w:type="dxa"/>
            <w:vAlign w:val="center"/>
          </w:tcPr>
          <w:p w14:paraId="7DFBD4C4" w14:textId="77777777" w:rsidR="00175EF9" w:rsidRPr="00175EF9" w:rsidRDefault="00175EF9" w:rsidP="00175EF9">
            <w:pPr>
              <w:keepNext/>
              <w:keepLines/>
              <w:overflowPunct w:val="0"/>
              <w:autoSpaceDE w:val="0"/>
              <w:autoSpaceDN w:val="0"/>
              <w:adjustRightInd w:val="0"/>
              <w:spacing w:after="0"/>
              <w:textAlignment w:val="baseline"/>
              <w:rPr>
                <w:rFonts w:ascii="Arial" w:eastAsia="等线" w:hAnsi="Arial"/>
                <w:sz w:val="18"/>
                <w:lang w:eastAsia="en-GB"/>
              </w:rPr>
            </w:pPr>
            <w:r w:rsidRPr="00175EF9">
              <w:rPr>
                <w:rFonts w:ascii="Arial" w:eastAsia="等线" w:hAnsi="Arial"/>
                <w:sz w:val="18"/>
                <w:lang w:eastAsia="en-GB"/>
              </w:rPr>
              <w:t>LCS privacy</w:t>
            </w:r>
          </w:p>
        </w:tc>
        <w:tc>
          <w:tcPr>
            <w:tcW w:w="1218" w:type="dxa"/>
          </w:tcPr>
          <w:p w14:paraId="411E6B33"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SUPI</w:t>
            </w:r>
          </w:p>
        </w:tc>
        <w:tc>
          <w:tcPr>
            <w:tcW w:w="2326" w:type="dxa"/>
          </w:tcPr>
          <w:p w14:paraId="47035114"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w:t>
            </w:r>
          </w:p>
        </w:tc>
      </w:tr>
      <w:tr w:rsidR="00175EF9" w:rsidRPr="00175EF9" w14:paraId="066B9060" w14:textId="77777777" w:rsidTr="00183D40">
        <w:tc>
          <w:tcPr>
            <w:tcW w:w="3827" w:type="dxa"/>
            <w:vAlign w:val="center"/>
          </w:tcPr>
          <w:p w14:paraId="6D6D6B9B" w14:textId="77777777" w:rsidR="00175EF9" w:rsidRPr="00175EF9" w:rsidRDefault="00175EF9" w:rsidP="00175EF9">
            <w:pPr>
              <w:keepNext/>
              <w:keepLines/>
              <w:overflowPunct w:val="0"/>
              <w:autoSpaceDE w:val="0"/>
              <w:autoSpaceDN w:val="0"/>
              <w:adjustRightInd w:val="0"/>
              <w:spacing w:after="0"/>
              <w:textAlignment w:val="baseline"/>
              <w:rPr>
                <w:rFonts w:ascii="Arial" w:eastAsia="等线" w:hAnsi="Arial"/>
                <w:sz w:val="18"/>
                <w:lang w:eastAsia="en-GB"/>
              </w:rPr>
            </w:pPr>
            <w:r w:rsidRPr="00175EF9">
              <w:rPr>
                <w:rFonts w:ascii="Arial" w:eastAsia="等线" w:hAnsi="Arial"/>
                <w:sz w:val="18"/>
                <w:lang w:eastAsia="en-GB"/>
              </w:rPr>
              <w:t>LCS mobile origination</w:t>
            </w:r>
          </w:p>
        </w:tc>
        <w:tc>
          <w:tcPr>
            <w:tcW w:w="1218" w:type="dxa"/>
          </w:tcPr>
          <w:p w14:paraId="19C61D2F"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SUPI</w:t>
            </w:r>
          </w:p>
        </w:tc>
        <w:tc>
          <w:tcPr>
            <w:tcW w:w="2326" w:type="dxa"/>
          </w:tcPr>
          <w:p w14:paraId="605A61EC"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w:t>
            </w:r>
          </w:p>
        </w:tc>
      </w:tr>
      <w:tr w:rsidR="00175EF9" w:rsidRPr="00175EF9" w14:paraId="58EDBD9B" w14:textId="77777777" w:rsidTr="00183D40">
        <w:tc>
          <w:tcPr>
            <w:tcW w:w="3827" w:type="dxa"/>
            <w:vAlign w:val="center"/>
          </w:tcPr>
          <w:p w14:paraId="678E6D18" w14:textId="77777777" w:rsidR="00175EF9" w:rsidRPr="00175EF9" w:rsidRDefault="00175EF9" w:rsidP="00175EF9">
            <w:pPr>
              <w:keepNext/>
              <w:keepLines/>
              <w:overflowPunct w:val="0"/>
              <w:autoSpaceDE w:val="0"/>
              <w:autoSpaceDN w:val="0"/>
              <w:adjustRightInd w:val="0"/>
              <w:spacing w:after="0"/>
              <w:textAlignment w:val="baseline"/>
              <w:rPr>
                <w:rFonts w:ascii="Arial" w:eastAsia="等线" w:hAnsi="Arial"/>
                <w:sz w:val="18"/>
                <w:lang w:eastAsia="en-GB"/>
              </w:rPr>
            </w:pPr>
            <w:r w:rsidRPr="00175EF9">
              <w:rPr>
                <w:rFonts w:ascii="Arial" w:eastAsia="等线" w:hAnsi="Arial"/>
                <w:sz w:val="18"/>
                <w:lang w:eastAsia="en-GB"/>
              </w:rPr>
              <w:t>User consent</w:t>
            </w:r>
          </w:p>
        </w:tc>
        <w:tc>
          <w:tcPr>
            <w:tcW w:w="1218" w:type="dxa"/>
          </w:tcPr>
          <w:p w14:paraId="5DFC10BA"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SUPI</w:t>
            </w:r>
          </w:p>
        </w:tc>
        <w:tc>
          <w:tcPr>
            <w:tcW w:w="2326" w:type="dxa"/>
          </w:tcPr>
          <w:p w14:paraId="2A1A95B3"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Purpose</w:t>
            </w:r>
          </w:p>
        </w:tc>
      </w:tr>
      <w:tr w:rsidR="00175EF9" w:rsidRPr="00175EF9" w14:paraId="44B723DE" w14:textId="77777777" w:rsidTr="00183D40">
        <w:tc>
          <w:tcPr>
            <w:tcW w:w="3827" w:type="dxa"/>
            <w:vAlign w:val="center"/>
          </w:tcPr>
          <w:p w14:paraId="338FCB63" w14:textId="77777777" w:rsidR="00175EF9" w:rsidRPr="00175EF9" w:rsidRDefault="00175EF9" w:rsidP="00175EF9">
            <w:pPr>
              <w:keepNext/>
              <w:keepLines/>
              <w:overflowPunct w:val="0"/>
              <w:autoSpaceDE w:val="0"/>
              <w:autoSpaceDN w:val="0"/>
              <w:adjustRightInd w:val="0"/>
              <w:spacing w:after="0"/>
              <w:textAlignment w:val="baseline"/>
              <w:rPr>
                <w:rFonts w:ascii="Arial" w:eastAsia="等线" w:hAnsi="Arial"/>
                <w:sz w:val="18"/>
                <w:lang w:eastAsia="en-GB"/>
              </w:rPr>
            </w:pPr>
            <w:r w:rsidRPr="00175EF9">
              <w:rPr>
                <w:rFonts w:ascii="Arial" w:eastAsia="等线" w:hAnsi="Arial"/>
                <w:sz w:val="18"/>
                <w:lang w:eastAsia="en-GB"/>
              </w:rPr>
              <w:t>UE reachability</w:t>
            </w:r>
          </w:p>
        </w:tc>
        <w:tc>
          <w:tcPr>
            <w:tcW w:w="1218" w:type="dxa"/>
          </w:tcPr>
          <w:p w14:paraId="2E7A53E8"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SUPI</w:t>
            </w:r>
          </w:p>
        </w:tc>
        <w:tc>
          <w:tcPr>
            <w:tcW w:w="2326" w:type="dxa"/>
          </w:tcPr>
          <w:p w14:paraId="25F1B4F0"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w:t>
            </w:r>
          </w:p>
        </w:tc>
      </w:tr>
      <w:tr w:rsidR="00175EF9" w:rsidRPr="00175EF9" w14:paraId="4EBBC2E9" w14:textId="77777777" w:rsidTr="00183D40">
        <w:tc>
          <w:tcPr>
            <w:tcW w:w="3827" w:type="dxa"/>
            <w:vAlign w:val="center"/>
          </w:tcPr>
          <w:p w14:paraId="40E7DCD5" w14:textId="77777777" w:rsidR="00175EF9" w:rsidRPr="00175EF9" w:rsidRDefault="00175EF9" w:rsidP="00175EF9">
            <w:pPr>
              <w:keepNext/>
              <w:keepLines/>
              <w:overflowPunct w:val="0"/>
              <w:autoSpaceDE w:val="0"/>
              <w:autoSpaceDN w:val="0"/>
              <w:adjustRightInd w:val="0"/>
              <w:spacing w:after="0"/>
              <w:textAlignment w:val="baseline"/>
              <w:rPr>
                <w:rFonts w:ascii="Arial" w:eastAsia="等线" w:hAnsi="Arial"/>
                <w:sz w:val="18"/>
                <w:lang w:eastAsia="en-GB"/>
              </w:rPr>
            </w:pPr>
            <w:r w:rsidRPr="00175EF9">
              <w:rPr>
                <w:rFonts w:ascii="Arial" w:eastAsia="等线" w:hAnsi="Arial"/>
                <w:sz w:val="18"/>
                <w:lang w:eastAsia="en-GB"/>
              </w:rPr>
              <w:t>V2X Subscription data</w:t>
            </w:r>
          </w:p>
        </w:tc>
        <w:tc>
          <w:tcPr>
            <w:tcW w:w="1218" w:type="dxa"/>
          </w:tcPr>
          <w:p w14:paraId="1A0FA169"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SUPI</w:t>
            </w:r>
          </w:p>
        </w:tc>
        <w:tc>
          <w:tcPr>
            <w:tcW w:w="2326" w:type="dxa"/>
          </w:tcPr>
          <w:p w14:paraId="64AFFE4D"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w:t>
            </w:r>
          </w:p>
        </w:tc>
      </w:tr>
      <w:tr w:rsidR="00175EF9" w:rsidRPr="00175EF9" w14:paraId="37567620" w14:textId="77777777" w:rsidTr="00183D40">
        <w:tc>
          <w:tcPr>
            <w:tcW w:w="3827" w:type="dxa"/>
            <w:vAlign w:val="center"/>
          </w:tcPr>
          <w:p w14:paraId="143156EA" w14:textId="77777777" w:rsidR="00175EF9" w:rsidRPr="00175EF9" w:rsidRDefault="00175EF9" w:rsidP="00175EF9">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175EF9">
              <w:rPr>
                <w:rFonts w:ascii="Arial" w:eastAsia="等线" w:hAnsi="Arial"/>
                <w:sz w:val="18"/>
                <w:lang w:eastAsia="en-GB"/>
              </w:rPr>
              <w:t>ProSe</w:t>
            </w:r>
            <w:proofErr w:type="spellEnd"/>
            <w:r w:rsidRPr="00175EF9">
              <w:rPr>
                <w:rFonts w:ascii="Arial" w:eastAsia="等线" w:hAnsi="Arial"/>
                <w:sz w:val="18"/>
                <w:lang w:eastAsia="en-GB"/>
              </w:rPr>
              <w:t xml:space="preserve"> Subscription data</w:t>
            </w:r>
          </w:p>
        </w:tc>
        <w:tc>
          <w:tcPr>
            <w:tcW w:w="1218" w:type="dxa"/>
          </w:tcPr>
          <w:p w14:paraId="43E0028F"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SUPI</w:t>
            </w:r>
          </w:p>
        </w:tc>
        <w:tc>
          <w:tcPr>
            <w:tcW w:w="2326" w:type="dxa"/>
          </w:tcPr>
          <w:p w14:paraId="03CF0098"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w:t>
            </w:r>
          </w:p>
        </w:tc>
      </w:tr>
      <w:tr w:rsidR="00175EF9" w:rsidRPr="00175EF9" w14:paraId="6438C682" w14:textId="77777777" w:rsidTr="00183D40">
        <w:tc>
          <w:tcPr>
            <w:tcW w:w="3827" w:type="dxa"/>
            <w:vAlign w:val="center"/>
          </w:tcPr>
          <w:p w14:paraId="0AFE783A" w14:textId="77777777" w:rsidR="00175EF9" w:rsidRPr="00175EF9" w:rsidRDefault="00175EF9" w:rsidP="00175EF9">
            <w:pPr>
              <w:keepNext/>
              <w:keepLines/>
              <w:overflowPunct w:val="0"/>
              <w:autoSpaceDE w:val="0"/>
              <w:autoSpaceDN w:val="0"/>
              <w:adjustRightInd w:val="0"/>
              <w:spacing w:after="0"/>
              <w:textAlignment w:val="baseline"/>
              <w:rPr>
                <w:rFonts w:ascii="Arial" w:eastAsia="等线" w:hAnsi="Arial"/>
                <w:sz w:val="18"/>
                <w:lang w:eastAsia="en-GB"/>
              </w:rPr>
            </w:pPr>
            <w:r w:rsidRPr="00175EF9">
              <w:rPr>
                <w:rFonts w:ascii="Arial" w:eastAsia="等线" w:hAnsi="Arial"/>
                <w:sz w:val="18"/>
                <w:lang w:eastAsia="en-GB"/>
              </w:rPr>
              <w:t>MBS Subscription data</w:t>
            </w:r>
          </w:p>
        </w:tc>
        <w:tc>
          <w:tcPr>
            <w:tcW w:w="1218" w:type="dxa"/>
          </w:tcPr>
          <w:p w14:paraId="5F57114D"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SUPI</w:t>
            </w:r>
          </w:p>
        </w:tc>
        <w:tc>
          <w:tcPr>
            <w:tcW w:w="2326" w:type="dxa"/>
          </w:tcPr>
          <w:p w14:paraId="2A3F94B6"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w:t>
            </w:r>
          </w:p>
        </w:tc>
      </w:tr>
      <w:tr w:rsidR="00175EF9" w:rsidRPr="00175EF9" w14:paraId="1AB35CB4" w14:textId="77777777" w:rsidTr="00183D40">
        <w:tc>
          <w:tcPr>
            <w:tcW w:w="3827" w:type="dxa"/>
            <w:vAlign w:val="center"/>
          </w:tcPr>
          <w:p w14:paraId="71245280" w14:textId="77777777" w:rsidR="00175EF9" w:rsidRPr="00175EF9" w:rsidRDefault="00175EF9" w:rsidP="00175EF9">
            <w:pPr>
              <w:keepNext/>
              <w:keepLines/>
              <w:overflowPunct w:val="0"/>
              <w:autoSpaceDE w:val="0"/>
              <w:autoSpaceDN w:val="0"/>
              <w:adjustRightInd w:val="0"/>
              <w:spacing w:after="0"/>
              <w:textAlignment w:val="baseline"/>
              <w:rPr>
                <w:rFonts w:ascii="Arial" w:eastAsia="等线" w:hAnsi="Arial"/>
                <w:sz w:val="18"/>
                <w:lang w:eastAsia="en-GB"/>
              </w:rPr>
            </w:pPr>
            <w:r w:rsidRPr="00175EF9">
              <w:rPr>
                <w:rFonts w:ascii="Arial" w:eastAsia="等线" w:hAnsi="Arial"/>
                <w:sz w:val="18"/>
                <w:lang w:eastAsia="en-GB"/>
              </w:rPr>
              <w:t>A2X Subscription data</w:t>
            </w:r>
          </w:p>
        </w:tc>
        <w:tc>
          <w:tcPr>
            <w:tcW w:w="1218" w:type="dxa"/>
          </w:tcPr>
          <w:p w14:paraId="197DDA36"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SUPI</w:t>
            </w:r>
          </w:p>
        </w:tc>
        <w:tc>
          <w:tcPr>
            <w:tcW w:w="2326" w:type="dxa"/>
          </w:tcPr>
          <w:p w14:paraId="0C28F7B4"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w:t>
            </w:r>
          </w:p>
        </w:tc>
      </w:tr>
      <w:tr w:rsidR="00175EF9" w:rsidRPr="00175EF9" w14:paraId="7AB912F5" w14:textId="77777777" w:rsidTr="00183D40">
        <w:tc>
          <w:tcPr>
            <w:tcW w:w="3827" w:type="dxa"/>
            <w:vAlign w:val="center"/>
          </w:tcPr>
          <w:p w14:paraId="6DF83496" w14:textId="77777777" w:rsidR="00175EF9" w:rsidRPr="00175EF9" w:rsidRDefault="00175EF9" w:rsidP="00175EF9">
            <w:pPr>
              <w:keepNext/>
              <w:keepLines/>
              <w:overflowPunct w:val="0"/>
              <w:autoSpaceDE w:val="0"/>
              <w:autoSpaceDN w:val="0"/>
              <w:adjustRightInd w:val="0"/>
              <w:spacing w:after="0"/>
              <w:textAlignment w:val="baseline"/>
              <w:rPr>
                <w:rFonts w:ascii="Arial" w:eastAsia="等线" w:hAnsi="Arial"/>
                <w:sz w:val="18"/>
                <w:lang w:eastAsia="en-GB"/>
              </w:rPr>
            </w:pPr>
            <w:r w:rsidRPr="00175EF9">
              <w:rPr>
                <w:rFonts w:ascii="Arial" w:eastAsia="等线" w:hAnsi="Arial"/>
                <w:sz w:val="18"/>
                <w:lang w:eastAsia="en-GB"/>
              </w:rPr>
              <w:t>Ranging/</w:t>
            </w:r>
            <w:proofErr w:type="spellStart"/>
            <w:r w:rsidRPr="00175EF9">
              <w:rPr>
                <w:rFonts w:ascii="Arial" w:eastAsia="等线" w:hAnsi="Arial"/>
                <w:sz w:val="18"/>
                <w:lang w:eastAsia="en-GB"/>
              </w:rPr>
              <w:t>Sidelink</w:t>
            </w:r>
            <w:proofErr w:type="spellEnd"/>
            <w:r w:rsidRPr="00175EF9">
              <w:rPr>
                <w:rFonts w:ascii="Arial" w:eastAsia="等线" w:hAnsi="Arial"/>
                <w:sz w:val="18"/>
                <w:lang w:eastAsia="en-GB"/>
              </w:rPr>
              <w:t xml:space="preserve"> Positioning Subscription data</w:t>
            </w:r>
          </w:p>
        </w:tc>
        <w:tc>
          <w:tcPr>
            <w:tcW w:w="1218" w:type="dxa"/>
          </w:tcPr>
          <w:p w14:paraId="66065E78"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SUPI</w:t>
            </w:r>
          </w:p>
        </w:tc>
        <w:tc>
          <w:tcPr>
            <w:tcW w:w="2326" w:type="dxa"/>
          </w:tcPr>
          <w:p w14:paraId="1D6304BA" w14:textId="77777777" w:rsidR="00175EF9" w:rsidRPr="00175EF9" w:rsidRDefault="00175EF9" w:rsidP="00175EF9">
            <w:pPr>
              <w:keepNext/>
              <w:keepLines/>
              <w:overflowPunct w:val="0"/>
              <w:autoSpaceDE w:val="0"/>
              <w:autoSpaceDN w:val="0"/>
              <w:adjustRightInd w:val="0"/>
              <w:spacing w:after="0"/>
              <w:textAlignment w:val="baseline"/>
              <w:rPr>
                <w:rFonts w:ascii="Arial" w:eastAsia="Malgun Gothic" w:hAnsi="Arial"/>
                <w:sz w:val="18"/>
                <w:lang w:eastAsia="en-GB"/>
              </w:rPr>
            </w:pPr>
            <w:r w:rsidRPr="00175EF9">
              <w:rPr>
                <w:rFonts w:ascii="Arial" w:eastAsia="Malgun Gothic" w:hAnsi="Arial"/>
                <w:sz w:val="18"/>
                <w:lang w:eastAsia="en-GB"/>
              </w:rPr>
              <w:t>-</w:t>
            </w:r>
          </w:p>
        </w:tc>
      </w:tr>
    </w:tbl>
    <w:p w14:paraId="29193478" w14:textId="77777777" w:rsidR="00175EF9" w:rsidRPr="00175EF9" w:rsidRDefault="00175EF9" w:rsidP="00175EF9">
      <w:pPr>
        <w:overflowPunct w:val="0"/>
        <w:autoSpaceDE w:val="0"/>
        <w:autoSpaceDN w:val="0"/>
        <w:adjustRightInd w:val="0"/>
        <w:spacing w:after="0"/>
        <w:textAlignment w:val="baseline"/>
        <w:rPr>
          <w:rFonts w:eastAsia="等线"/>
          <w:lang w:eastAsia="zh-CN"/>
        </w:rPr>
      </w:pPr>
    </w:p>
    <w:p w14:paraId="46FEB5FC" w14:textId="77777777" w:rsidR="00175EF9" w:rsidRPr="00175EF9" w:rsidRDefault="00175EF9" w:rsidP="00175EF9">
      <w:pPr>
        <w:keepNext/>
        <w:keepLines/>
        <w:overflowPunct w:val="0"/>
        <w:autoSpaceDE w:val="0"/>
        <w:autoSpaceDN w:val="0"/>
        <w:adjustRightInd w:val="0"/>
        <w:spacing w:before="60"/>
        <w:jc w:val="center"/>
        <w:textAlignment w:val="baseline"/>
        <w:rPr>
          <w:rFonts w:ascii="Arial" w:eastAsia="等线" w:hAnsi="Arial"/>
          <w:b/>
          <w:lang w:eastAsia="zh-CN"/>
        </w:rPr>
      </w:pPr>
      <w:bookmarkStart w:id="42" w:name="_CRTable5_2_3_3_14"/>
      <w:r w:rsidRPr="00175EF9">
        <w:rPr>
          <w:rFonts w:ascii="Arial" w:eastAsia="等线" w:hAnsi="Arial"/>
          <w:b/>
          <w:lang w:eastAsia="zh-CN"/>
        </w:rPr>
        <w:lastRenderedPageBreak/>
        <w:t xml:space="preserve">Table </w:t>
      </w:r>
      <w:bookmarkEnd w:id="42"/>
      <w:r w:rsidRPr="00175EF9">
        <w:rPr>
          <w:rFonts w:ascii="Arial" w:eastAsia="等线" w:hAnsi="Arial"/>
          <w:b/>
          <w:lang w:eastAsia="zh-CN"/>
        </w:rPr>
        <w:t>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175EF9" w:rsidRPr="00175EF9" w14:paraId="2F5EA859" w14:textId="77777777" w:rsidTr="00183D40">
        <w:tc>
          <w:tcPr>
            <w:tcW w:w="3827" w:type="dxa"/>
            <w:tcBorders>
              <w:bottom w:val="single" w:sz="4" w:space="0" w:color="auto"/>
            </w:tcBorders>
          </w:tcPr>
          <w:p w14:paraId="34986EF2" w14:textId="77777777" w:rsidR="00175EF9" w:rsidRPr="00175EF9" w:rsidRDefault="00175EF9" w:rsidP="00175EF9">
            <w:pPr>
              <w:keepNext/>
              <w:keepLines/>
              <w:overflowPunct w:val="0"/>
              <w:autoSpaceDE w:val="0"/>
              <w:autoSpaceDN w:val="0"/>
              <w:adjustRightInd w:val="0"/>
              <w:spacing w:after="0"/>
              <w:jc w:val="center"/>
              <w:textAlignment w:val="baseline"/>
              <w:rPr>
                <w:rFonts w:ascii="Arial" w:eastAsia="等线" w:hAnsi="Arial"/>
                <w:b/>
                <w:sz w:val="18"/>
                <w:lang w:eastAsia="zh-CN"/>
              </w:rPr>
            </w:pPr>
            <w:r w:rsidRPr="00175EF9">
              <w:rPr>
                <w:rFonts w:ascii="Arial" w:eastAsia="等线" w:hAnsi="Arial"/>
                <w:b/>
                <w:sz w:val="18"/>
                <w:lang w:eastAsia="zh-CN"/>
              </w:rPr>
              <w:t>Subscription Data Types</w:t>
            </w:r>
          </w:p>
        </w:tc>
        <w:tc>
          <w:tcPr>
            <w:tcW w:w="1218" w:type="dxa"/>
          </w:tcPr>
          <w:p w14:paraId="56E5110E" w14:textId="77777777" w:rsidR="00175EF9" w:rsidRPr="00175EF9" w:rsidRDefault="00175EF9" w:rsidP="00175EF9">
            <w:pPr>
              <w:keepNext/>
              <w:keepLines/>
              <w:overflowPunct w:val="0"/>
              <w:autoSpaceDE w:val="0"/>
              <w:autoSpaceDN w:val="0"/>
              <w:adjustRightInd w:val="0"/>
              <w:spacing w:after="0"/>
              <w:jc w:val="center"/>
              <w:textAlignment w:val="baseline"/>
              <w:rPr>
                <w:rFonts w:ascii="Arial" w:eastAsia="等线" w:hAnsi="Arial"/>
                <w:b/>
                <w:sz w:val="18"/>
                <w:lang w:eastAsia="zh-CN"/>
              </w:rPr>
            </w:pPr>
            <w:r w:rsidRPr="00175EF9">
              <w:rPr>
                <w:rFonts w:ascii="Arial" w:eastAsia="等线" w:hAnsi="Arial"/>
                <w:b/>
                <w:sz w:val="18"/>
                <w:lang w:eastAsia="zh-CN"/>
              </w:rPr>
              <w:t>Data Key</w:t>
            </w:r>
          </w:p>
        </w:tc>
        <w:tc>
          <w:tcPr>
            <w:tcW w:w="2326" w:type="dxa"/>
          </w:tcPr>
          <w:p w14:paraId="2CCC2971" w14:textId="77777777" w:rsidR="00175EF9" w:rsidRPr="00175EF9" w:rsidRDefault="00175EF9" w:rsidP="00175EF9">
            <w:pPr>
              <w:keepNext/>
              <w:keepLines/>
              <w:overflowPunct w:val="0"/>
              <w:autoSpaceDE w:val="0"/>
              <w:autoSpaceDN w:val="0"/>
              <w:adjustRightInd w:val="0"/>
              <w:spacing w:after="0"/>
              <w:jc w:val="center"/>
              <w:textAlignment w:val="baseline"/>
              <w:rPr>
                <w:rFonts w:ascii="Arial" w:eastAsia="等线" w:hAnsi="Arial"/>
                <w:b/>
                <w:sz w:val="18"/>
                <w:lang w:eastAsia="zh-CN"/>
              </w:rPr>
            </w:pPr>
            <w:r w:rsidRPr="00175EF9">
              <w:rPr>
                <w:rFonts w:ascii="Arial" w:eastAsia="等线" w:hAnsi="Arial"/>
                <w:b/>
                <w:sz w:val="18"/>
                <w:lang w:eastAsia="zh-CN"/>
              </w:rPr>
              <w:t>Data Sub Key</w:t>
            </w:r>
          </w:p>
        </w:tc>
      </w:tr>
      <w:tr w:rsidR="00175EF9" w:rsidRPr="00175EF9" w14:paraId="0898C089" w14:textId="77777777" w:rsidTr="00183D40">
        <w:tc>
          <w:tcPr>
            <w:tcW w:w="3827" w:type="dxa"/>
            <w:tcBorders>
              <w:bottom w:val="nil"/>
            </w:tcBorders>
            <w:vAlign w:val="center"/>
          </w:tcPr>
          <w:p w14:paraId="5D6D1F12" w14:textId="77777777" w:rsidR="00175EF9" w:rsidRPr="00175EF9" w:rsidRDefault="00175EF9" w:rsidP="00175EF9">
            <w:pPr>
              <w:keepNext/>
              <w:keepLines/>
              <w:overflowPunct w:val="0"/>
              <w:autoSpaceDE w:val="0"/>
              <w:autoSpaceDN w:val="0"/>
              <w:adjustRightInd w:val="0"/>
              <w:spacing w:after="0"/>
              <w:textAlignment w:val="baseline"/>
              <w:rPr>
                <w:rFonts w:ascii="Arial" w:eastAsia="等线" w:hAnsi="Arial"/>
                <w:sz w:val="18"/>
                <w:lang w:eastAsia="zh-CN"/>
              </w:rPr>
            </w:pPr>
            <w:r w:rsidRPr="00175EF9">
              <w:rPr>
                <w:rFonts w:ascii="Arial" w:eastAsia="等线" w:hAnsi="Arial"/>
                <w:sz w:val="18"/>
                <w:lang w:eastAsia="en-GB"/>
              </w:rPr>
              <w:t>Group Identifier translation</w:t>
            </w:r>
          </w:p>
        </w:tc>
        <w:tc>
          <w:tcPr>
            <w:tcW w:w="1218" w:type="dxa"/>
          </w:tcPr>
          <w:p w14:paraId="3E4DCCFB" w14:textId="77777777" w:rsidR="00175EF9" w:rsidRPr="00175EF9" w:rsidRDefault="00175EF9" w:rsidP="00175EF9">
            <w:pPr>
              <w:keepNext/>
              <w:keepLines/>
              <w:overflowPunct w:val="0"/>
              <w:autoSpaceDE w:val="0"/>
              <w:autoSpaceDN w:val="0"/>
              <w:adjustRightInd w:val="0"/>
              <w:spacing w:after="0"/>
              <w:textAlignment w:val="baseline"/>
              <w:rPr>
                <w:rFonts w:ascii="Arial" w:eastAsia="等线" w:hAnsi="Arial"/>
                <w:sz w:val="18"/>
                <w:lang w:eastAsia="zh-CN"/>
              </w:rPr>
            </w:pPr>
            <w:r w:rsidRPr="00175EF9">
              <w:rPr>
                <w:rFonts w:ascii="Arial" w:eastAsia="等线" w:hAnsi="Arial"/>
                <w:sz w:val="18"/>
                <w:lang w:eastAsia="zh-CN"/>
              </w:rPr>
              <w:t>External Group Identifier</w:t>
            </w:r>
          </w:p>
        </w:tc>
        <w:tc>
          <w:tcPr>
            <w:tcW w:w="2326" w:type="dxa"/>
          </w:tcPr>
          <w:p w14:paraId="49BD920C" w14:textId="77777777" w:rsidR="00175EF9" w:rsidRPr="00175EF9" w:rsidRDefault="00175EF9" w:rsidP="00175EF9">
            <w:pPr>
              <w:keepNext/>
              <w:keepLines/>
              <w:overflowPunct w:val="0"/>
              <w:autoSpaceDE w:val="0"/>
              <w:autoSpaceDN w:val="0"/>
              <w:adjustRightInd w:val="0"/>
              <w:spacing w:after="0"/>
              <w:textAlignment w:val="baseline"/>
              <w:rPr>
                <w:rFonts w:ascii="Arial" w:eastAsia="等线" w:hAnsi="Arial"/>
                <w:sz w:val="18"/>
                <w:lang w:eastAsia="zh-CN"/>
              </w:rPr>
            </w:pPr>
            <w:r w:rsidRPr="00175EF9">
              <w:rPr>
                <w:rFonts w:ascii="Arial" w:eastAsia="等线" w:hAnsi="Arial"/>
                <w:sz w:val="18"/>
                <w:lang w:eastAsia="zh-CN"/>
              </w:rPr>
              <w:t>-</w:t>
            </w:r>
          </w:p>
        </w:tc>
      </w:tr>
      <w:tr w:rsidR="00175EF9" w:rsidRPr="00175EF9" w14:paraId="20B813C7" w14:textId="77777777" w:rsidTr="00183D40">
        <w:tc>
          <w:tcPr>
            <w:tcW w:w="3827" w:type="dxa"/>
            <w:tcBorders>
              <w:top w:val="nil"/>
              <w:bottom w:val="single" w:sz="4" w:space="0" w:color="auto"/>
            </w:tcBorders>
            <w:vAlign w:val="center"/>
          </w:tcPr>
          <w:p w14:paraId="671F0A01" w14:textId="77777777" w:rsidR="00175EF9" w:rsidRPr="00175EF9" w:rsidRDefault="00175EF9" w:rsidP="00175EF9">
            <w:pPr>
              <w:keepNext/>
              <w:keepLines/>
              <w:overflowPunct w:val="0"/>
              <w:autoSpaceDE w:val="0"/>
              <w:autoSpaceDN w:val="0"/>
              <w:adjustRightInd w:val="0"/>
              <w:spacing w:after="0"/>
              <w:textAlignment w:val="baseline"/>
              <w:rPr>
                <w:rFonts w:ascii="Arial" w:eastAsia="等线" w:hAnsi="Arial"/>
                <w:sz w:val="18"/>
                <w:lang w:eastAsia="en-GB"/>
              </w:rPr>
            </w:pPr>
          </w:p>
        </w:tc>
        <w:tc>
          <w:tcPr>
            <w:tcW w:w="1218" w:type="dxa"/>
            <w:tcBorders>
              <w:bottom w:val="single" w:sz="4" w:space="0" w:color="auto"/>
            </w:tcBorders>
          </w:tcPr>
          <w:p w14:paraId="2CCFB815" w14:textId="77777777" w:rsidR="00175EF9" w:rsidRPr="00175EF9" w:rsidRDefault="00175EF9" w:rsidP="00175EF9">
            <w:pPr>
              <w:keepNext/>
              <w:keepLines/>
              <w:overflowPunct w:val="0"/>
              <w:autoSpaceDE w:val="0"/>
              <w:autoSpaceDN w:val="0"/>
              <w:adjustRightInd w:val="0"/>
              <w:spacing w:after="0"/>
              <w:textAlignment w:val="baseline"/>
              <w:rPr>
                <w:rFonts w:ascii="Arial" w:eastAsia="等线" w:hAnsi="Arial"/>
                <w:sz w:val="18"/>
                <w:lang w:eastAsia="zh-CN"/>
              </w:rPr>
            </w:pPr>
            <w:r w:rsidRPr="00175EF9">
              <w:rPr>
                <w:rFonts w:ascii="Arial" w:eastAsia="等线" w:hAnsi="Arial"/>
                <w:sz w:val="18"/>
                <w:lang w:eastAsia="zh-CN"/>
              </w:rPr>
              <w:t>Internal Group Identifier</w:t>
            </w:r>
          </w:p>
        </w:tc>
        <w:tc>
          <w:tcPr>
            <w:tcW w:w="2326" w:type="dxa"/>
            <w:tcBorders>
              <w:bottom w:val="single" w:sz="4" w:space="0" w:color="auto"/>
            </w:tcBorders>
          </w:tcPr>
          <w:p w14:paraId="37D5D0CD" w14:textId="77777777" w:rsidR="00175EF9" w:rsidRPr="00175EF9" w:rsidRDefault="00175EF9" w:rsidP="00175EF9">
            <w:pPr>
              <w:keepNext/>
              <w:keepLines/>
              <w:overflowPunct w:val="0"/>
              <w:autoSpaceDE w:val="0"/>
              <w:autoSpaceDN w:val="0"/>
              <w:adjustRightInd w:val="0"/>
              <w:spacing w:after="0"/>
              <w:textAlignment w:val="baseline"/>
              <w:rPr>
                <w:rFonts w:ascii="Arial" w:eastAsia="等线" w:hAnsi="Arial"/>
                <w:sz w:val="18"/>
                <w:lang w:eastAsia="zh-CN"/>
              </w:rPr>
            </w:pPr>
            <w:r w:rsidRPr="00175EF9">
              <w:rPr>
                <w:rFonts w:ascii="Arial" w:eastAsia="等线" w:hAnsi="Arial"/>
                <w:sz w:val="18"/>
                <w:lang w:eastAsia="zh-CN"/>
              </w:rPr>
              <w:t>-</w:t>
            </w:r>
          </w:p>
        </w:tc>
      </w:tr>
      <w:tr w:rsidR="00175EF9" w:rsidRPr="00175EF9" w14:paraId="58934C6D" w14:textId="77777777" w:rsidTr="00183D40">
        <w:tc>
          <w:tcPr>
            <w:tcW w:w="3827" w:type="dxa"/>
            <w:tcBorders>
              <w:top w:val="single" w:sz="4" w:space="0" w:color="auto"/>
            </w:tcBorders>
            <w:vAlign w:val="center"/>
          </w:tcPr>
          <w:p w14:paraId="50DB81D3" w14:textId="77777777" w:rsidR="00175EF9" w:rsidRPr="00175EF9" w:rsidRDefault="00175EF9" w:rsidP="00175EF9">
            <w:pPr>
              <w:keepNext/>
              <w:keepLines/>
              <w:overflowPunct w:val="0"/>
              <w:autoSpaceDE w:val="0"/>
              <w:autoSpaceDN w:val="0"/>
              <w:adjustRightInd w:val="0"/>
              <w:spacing w:after="0"/>
              <w:textAlignment w:val="baseline"/>
              <w:rPr>
                <w:rFonts w:ascii="Arial" w:eastAsia="等线" w:hAnsi="Arial"/>
                <w:sz w:val="18"/>
                <w:lang w:eastAsia="en-GB"/>
              </w:rPr>
            </w:pPr>
            <w:r w:rsidRPr="00175EF9">
              <w:rPr>
                <w:rFonts w:ascii="Arial" w:eastAsia="等线" w:hAnsi="Arial"/>
                <w:sz w:val="18"/>
                <w:lang w:eastAsia="en-GB"/>
              </w:rPr>
              <w:t>Group Data</w:t>
            </w:r>
          </w:p>
        </w:tc>
        <w:tc>
          <w:tcPr>
            <w:tcW w:w="1218" w:type="dxa"/>
            <w:tcBorders>
              <w:top w:val="single" w:sz="4" w:space="0" w:color="auto"/>
            </w:tcBorders>
          </w:tcPr>
          <w:p w14:paraId="10104EE7" w14:textId="77777777" w:rsidR="00175EF9" w:rsidRPr="00175EF9" w:rsidRDefault="00175EF9" w:rsidP="00175EF9">
            <w:pPr>
              <w:keepNext/>
              <w:keepLines/>
              <w:overflowPunct w:val="0"/>
              <w:autoSpaceDE w:val="0"/>
              <w:autoSpaceDN w:val="0"/>
              <w:adjustRightInd w:val="0"/>
              <w:spacing w:after="0"/>
              <w:textAlignment w:val="baseline"/>
              <w:rPr>
                <w:rFonts w:ascii="Arial" w:eastAsia="等线" w:hAnsi="Arial"/>
                <w:sz w:val="18"/>
                <w:lang w:eastAsia="zh-CN"/>
              </w:rPr>
            </w:pPr>
            <w:r w:rsidRPr="00175EF9">
              <w:rPr>
                <w:rFonts w:ascii="Arial" w:eastAsia="等线" w:hAnsi="Arial"/>
                <w:sz w:val="18"/>
                <w:lang w:eastAsia="zh-CN"/>
              </w:rPr>
              <w:t>Internal Group Identifier</w:t>
            </w:r>
          </w:p>
        </w:tc>
        <w:tc>
          <w:tcPr>
            <w:tcW w:w="2326" w:type="dxa"/>
            <w:tcBorders>
              <w:top w:val="single" w:sz="4" w:space="0" w:color="auto"/>
            </w:tcBorders>
          </w:tcPr>
          <w:p w14:paraId="5CAF9FD3" w14:textId="77777777" w:rsidR="00175EF9" w:rsidRPr="00175EF9" w:rsidRDefault="00175EF9" w:rsidP="00175EF9">
            <w:pPr>
              <w:keepNext/>
              <w:keepLines/>
              <w:overflowPunct w:val="0"/>
              <w:autoSpaceDE w:val="0"/>
              <w:autoSpaceDN w:val="0"/>
              <w:adjustRightInd w:val="0"/>
              <w:spacing w:after="0"/>
              <w:textAlignment w:val="baseline"/>
              <w:rPr>
                <w:rFonts w:ascii="Arial" w:eastAsia="等线" w:hAnsi="Arial"/>
                <w:sz w:val="18"/>
                <w:lang w:eastAsia="zh-CN"/>
              </w:rPr>
            </w:pPr>
            <w:r w:rsidRPr="00175EF9">
              <w:rPr>
                <w:rFonts w:ascii="Arial" w:eastAsia="等线" w:hAnsi="Arial"/>
                <w:sz w:val="18"/>
                <w:lang w:eastAsia="zh-CN"/>
              </w:rPr>
              <w:t>-</w:t>
            </w:r>
          </w:p>
        </w:tc>
      </w:tr>
    </w:tbl>
    <w:p w14:paraId="25E7C538" w14:textId="77777777" w:rsidR="00175EF9" w:rsidRPr="00175EF9" w:rsidRDefault="00175EF9" w:rsidP="00175EF9">
      <w:pPr>
        <w:overflowPunct w:val="0"/>
        <w:autoSpaceDE w:val="0"/>
        <w:autoSpaceDN w:val="0"/>
        <w:adjustRightInd w:val="0"/>
        <w:spacing w:after="0"/>
        <w:textAlignment w:val="baseline"/>
        <w:rPr>
          <w:rFonts w:eastAsia="等线"/>
          <w:lang w:eastAsia="zh-CN"/>
        </w:rPr>
      </w:pPr>
    </w:p>
    <w:p w14:paraId="4785C418" w14:textId="77777777" w:rsidR="00175EF9" w:rsidRPr="00175EF9" w:rsidRDefault="00175EF9" w:rsidP="00175EF9">
      <w:pPr>
        <w:overflowPunct w:val="0"/>
        <w:autoSpaceDE w:val="0"/>
        <w:autoSpaceDN w:val="0"/>
        <w:adjustRightInd w:val="0"/>
        <w:textAlignment w:val="baseline"/>
        <w:rPr>
          <w:rFonts w:eastAsia="等线"/>
          <w:lang w:eastAsia="zh-CN"/>
        </w:rPr>
      </w:pPr>
      <w:r w:rsidRPr="00175EF9">
        <w:rPr>
          <w:rFonts w:eastAsia="等线"/>
          <w:lang w:eastAsia="zh-CN"/>
        </w:rPr>
        <w:t>Wireline access specific subscription data parameters are specified in TS 23.316 [53].</w:t>
      </w:r>
    </w:p>
    <w:p w14:paraId="185AD004" w14:textId="77777777" w:rsidR="0060361E" w:rsidRPr="00175EF9" w:rsidRDefault="0060361E"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CF973F" w14:textId="77777777" w:rsidR="007C61F7" w:rsidRDefault="007C61F7">
      <w:r>
        <w:separator/>
      </w:r>
    </w:p>
  </w:endnote>
  <w:endnote w:type="continuationSeparator" w:id="0">
    <w:p w14:paraId="0CEA0B6D" w14:textId="77777777" w:rsidR="007C61F7" w:rsidRDefault="007C61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6AEBE0" w14:textId="77777777" w:rsidR="007C61F7" w:rsidRDefault="007C61F7">
      <w:r>
        <w:separator/>
      </w:r>
    </w:p>
  </w:footnote>
  <w:footnote w:type="continuationSeparator" w:id="0">
    <w:p w14:paraId="0387E5B4" w14:textId="77777777" w:rsidR="007C61F7" w:rsidRDefault="007C61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F3D85" w:rsidRDefault="002F3D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2F3D85" w:rsidRDefault="002F3D8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2F3D85" w:rsidRDefault="002F3D8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2F3D85" w:rsidRDefault="002F3D8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2">
    <w15:presenceInfo w15:providerId="None" w15:userId="zte-v2"/>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75EF6"/>
    <w:rsid w:val="000A6394"/>
    <w:rsid w:val="000B7FED"/>
    <w:rsid w:val="000C038A"/>
    <w:rsid w:val="000C6598"/>
    <w:rsid w:val="000D44B3"/>
    <w:rsid w:val="000E3290"/>
    <w:rsid w:val="00126BCE"/>
    <w:rsid w:val="00145D43"/>
    <w:rsid w:val="00175EF9"/>
    <w:rsid w:val="00183D40"/>
    <w:rsid w:val="00192C46"/>
    <w:rsid w:val="001A08B3"/>
    <w:rsid w:val="001A7B60"/>
    <w:rsid w:val="001B52F0"/>
    <w:rsid w:val="001B7A65"/>
    <w:rsid w:val="001C1799"/>
    <w:rsid w:val="001D7B95"/>
    <w:rsid w:val="001E41F3"/>
    <w:rsid w:val="0021775C"/>
    <w:rsid w:val="00226CF1"/>
    <w:rsid w:val="00236CE2"/>
    <w:rsid w:val="00250B97"/>
    <w:rsid w:val="0026004D"/>
    <w:rsid w:val="00260314"/>
    <w:rsid w:val="002640DD"/>
    <w:rsid w:val="00275D12"/>
    <w:rsid w:val="00284FEB"/>
    <w:rsid w:val="002860C4"/>
    <w:rsid w:val="002A6A1E"/>
    <w:rsid w:val="002B5741"/>
    <w:rsid w:val="002E472E"/>
    <w:rsid w:val="002F3D85"/>
    <w:rsid w:val="002F4D24"/>
    <w:rsid w:val="00305409"/>
    <w:rsid w:val="003609EF"/>
    <w:rsid w:val="0036231A"/>
    <w:rsid w:val="00374DD4"/>
    <w:rsid w:val="003E1A36"/>
    <w:rsid w:val="003F7EAB"/>
    <w:rsid w:val="00410371"/>
    <w:rsid w:val="0041706F"/>
    <w:rsid w:val="004242F1"/>
    <w:rsid w:val="004839C7"/>
    <w:rsid w:val="004B75B7"/>
    <w:rsid w:val="004D24BD"/>
    <w:rsid w:val="005141D9"/>
    <w:rsid w:val="0051580D"/>
    <w:rsid w:val="00516729"/>
    <w:rsid w:val="00547111"/>
    <w:rsid w:val="00592D74"/>
    <w:rsid w:val="005E2C44"/>
    <w:rsid w:val="0060361E"/>
    <w:rsid w:val="00621188"/>
    <w:rsid w:val="006257ED"/>
    <w:rsid w:val="006305F5"/>
    <w:rsid w:val="0065296A"/>
    <w:rsid w:val="00653DE4"/>
    <w:rsid w:val="00655AB6"/>
    <w:rsid w:val="00665C47"/>
    <w:rsid w:val="00665D8B"/>
    <w:rsid w:val="00691EBB"/>
    <w:rsid w:val="00695808"/>
    <w:rsid w:val="006B46FB"/>
    <w:rsid w:val="006E21FB"/>
    <w:rsid w:val="006F3BD5"/>
    <w:rsid w:val="00792342"/>
    <w:rsid w:val="007977A8"/>
    <w:rsid w:val="007B512A"/>
    <w:rsid w:val="007C2097"/>
    <w:rsid w:val="007C61F7"/>
    <w:rsid w:val="007D6A07"/>
    <w:rsid w:val="007F7259"/>
    <w:rsid w:val="008040A8"/>
    <w:rsid w:val="008279FA"/>
    <w:rsid w:val="0083473C"/>
    <w:rsid w:val="008412CB"/>
    <w:rsid w:val="0085342B"/>
    <w:rsid w:val="008626E7"/>
    <w:rsid w:val="00870EE7"/>
    <w:rsid w:val="008863B9"/>
    <w:rsid w:val="008A45A6"/>
    <w:rsid w:val="008D3CCC"/>
    <w:rsid w:val="008E7EA6"/>
    <w:rsid w:val="008F3789"/>
    <w:rsid w:val="008F686C"/>
    <w:rsid w:val="00911410"/>
    <w:rsid w:val="009148DE"/>
    <w:rsid w:val="00941E30"/>
    <w:rsid w:val="009777D9"/>
    <w:rsid w:val="00982C8F"/>
    <w:rsid w:val="00991B88"/>
    <w:rsid w:val="009A5753"/>
    <w:rsid w:val="009A579D"/>
    <w:rsid w:val="009E3297"/>
    <w:rsid w:val="009F734F"/>
    <w:rsid w:val="00A246B6"/>
    <w:rsid w:val="00A2637A"/>
    <w:rsid w:val="00A47E70"/>
    <w:rsid w:val="00A50CF0"/>
    <w:rsid w:val="00A7671C"/>
    <w:rsid w:val="00AA2CBC"/>
    <w:rsid w:val="00AC5820"/>
    <w:rsid w:val="00AD1CD8"/>
    <w:rsid w:val="00AD2EDB"/>
    <w:rsid w:val="00B258BB"/>
    <w:rsid w:val="00B5774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2ADC"/>
    <w:rsid w:val="00D93D2A"/>
    <w:rsid w:val="00DB6D2D"/>
    <w:rsid w:val="00DE34CF"/>
    <w:rsid w:val="00E13F3D"/>
    <w:rsid w:val="00E34898"/>
    <w:rsid w:val="00E6381B"/>
    <w:rsid w:val="00EB09B7"/>
    <w:rsid w:val="00EE1C79"/>
    <w:rsid w:val="00EE7D7C"/>
    <w:rsid w:val="00F25D98"/>
    <w:rsid w:val="00F300FB"/>
    <w:rsid w:val="00FA3621"/>
    <w:rsid w:val="00FA3DD0"/>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numbering" w:customStyle="1" w:styleId="12">
    <w:name w:val="无列表1"/>
    <w:next w:val="a2"/>
    <w:uiPriority w:val="99"/>
    <w:semiHidden/>
    <w:unhideWhenUsed/>
    <w:rsid w:val="00175EF9"/>
  </w:style>
  <w:style w:type="paragraph" w:customStyle="1" w:styleId="TAJ">
    <w:name w:val="TAJ"/>
    <w:basedOn w:val="TH"/>
    <w:rsid w:val="00175EF9"/>
    <w:pPr>
      <w:overflowPunct w:val="0"/>
      <w:autoSpaceDE w:val="0"/>
      <w:autoSpaceDN w:val="0"/>
      <w:adjustRightInd w:val="0"/>
      <w:textAlignment w:val="baseline"/>
    </w:pPr>
    <w:rPr>
      <w:lang w:eastAsia="en-GB"/>
    </w:rPr>
  </w:style>
  <w:style w:type="paragraph" w:customStyle="1" w:styleId="Guidance">
    <w:name w:val="Guidance"/>
    <w:basedOn w:val="a"/>
    <w:rsid w:val="00175EF9"/>
    <w:pPr>
      <w:overflowPunct w:val="0"/>
      <w:autoSpaceDE w:val="0"/>
      <w:autoSpaceDN w:val="0"/>
      <w:adjustRightInd w:val="0"/>
      <w:textAlignment w:val="baseline"/>
    </w:pPr>
    <w:rPr>
      <w:i/>
      <w:color w:val="0000FF"/>
      <w:lang w:eastAsia="en-GB"/>
    </w:rPr>
  </w:style>
  <w:style w:type="character" w:customStyle="1" w:styleId="Char2">
    <w:name w:val="批注框文本 Char"/>
    <w:link w:val="ae"/>
    <w:rsid w:val="00175EF9"/>
    <w:rPr>
      <w:rFonts w:ascii="Tahoma" w:hAnsi="Tahoma" w:cs="Tahoma"/>
      <w:sz w:val="16"/>
      <w:szCs w:val="16"/>
      <w:lang w:val="en-GB" w:eastAsia="en-US"/>
    </w:rPr>
  </w:style>
  <w:style w:type="table" w:styleId="af1">
    <w:name w:val="Table Grid"/>
    <w:basedOn w:val="a1"/>
    <w:rsid w:val="00175E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175EF9"/>
    <w:rPr>
      <w:color w:val="605E5C"/>
      <w:shd w:val="clear" w:color="auto" w:fill="E1DFDD"/>
    </w:rPr>
  </w:style>
  <w:style w:type="character" w:customStyle="1" w:styleId="EXChar">
    <w:name w:val="EX Char"/>
    <w:link w:val="EX"/>
    <w:locked/>
    <w:rsid w:val="00175EF9"/>
    <w:rPr>
      <w:rFonts w:ascii="Times New Roman" w:hAnsi="Times New Roman"/>
      <w:lang w:val="en-GB" w:eastAsia="en-US"/>
    </w:rPr>
  </w:style>
  <w:style w:type="character" w:customStyle="1" w:styleId="1Char">
    <w:name w:val="标题 1 Char"/>
    <w:link w:val="1"/>
    <w:rsid w:val="00175EF9"/>
    <w:rPr>
      <w:rFonts w:ascii="Arial" w:hAnsi="Arial"/>
      <w:sz w:val="36"/>
      <w:lang w:val="en-GB" w:eastAsia="en-US"/>
    </w:rPr>
  </w:style>
  <w:style w:type="character" w:customStyle="1" w:styleId="2Char">
    <w:name w:val="标题 2 Char"/>
    <w:link w:val="2"/>
    <w:rsid w:val="00175EF9"/>
    <w:rPr>
      <w:rFonts w:ascii="Arial" w:hAnsi="Arial"/>
      <w:sz w:val="32"/>
      <w:lang w:val="en-GB" w:eastAsia="en-US"/>
    </w:rPr>
  </w:style>
  <w:style w:type="character" w:customStyle="1" w:styleId="3Char">
    <w:name w:val="标题 3 Char"/>
    <w:link w:val="30"/>
    <w:rsid w:val="00175EF9"/>
    <w:rPr>
      <w:rFonts w:ascii="Arial" w:hAnsi="Arial"/>
      <w:sz w:val="28"/>
      <w:lang w:val="en-GB" w:eastAsia="en-US"/>
    </w:rPr>
  </w:style>
  <w:style w:type="character" w:customStyle="1" w:styleId="4Char">
    <w:name w:val="标题 4 Char"/>
    <w:link w:val="40"/>
    <w:rsid w:val="00175EF9"/>
    <w:rPr>
      <w:rFonts w:ascii="Arial" w:hAnsi="Arial"/>
      <w:sz w:val="24"/>
      <w:lang w:val="en-GB" w:eastAsia="en-US"/>
    </w:rPr>
  </w:style>
  <w:style w:type="character" w:customStyle="1" w:styleId="5Char">
    <w:name w:val="标题 5 Char"/>
    <w:link w:val="50"/>
    <w:rsid w:val="00175EF9"/>
    <w:rPr>
      <w:rFonts w:ascii="Arial" w:hAnsi="Arial"/>
      <w:sz w:val="22"/>
      <w:lang w:val="en-GB" w:eastAsia="en-US"/>
    </w:rPr>
  </w:style>
  <w:style w:type="character" w:customStyle="1" w:styleId="9Char">
    <w:name w:val="标题 9 Char"/>
    <w:link w:val="9"/>
    <w:rsid w:val="00175EF9"/>
    <w:rPr>
      <w:rFonts w:ascii="Arial" w:hAnsi="Arial"/>
      <w:sz w:val="36"/>
      <w:lang w:val="en-GB" w:eastAsia="en-US"/>
    </w:rPr>
  </w:style>
  <w:style w:type="character" w:customStyle="1" w:styleId="Char">
    <w:name w:val="页眉 Char"/>
    <w:link w:val="a4"/>
    <w:rsid w:val="00175EF9"/>
    <w:rPr>
      <w:rFonts w:ascii="Arial" w:hAnsi="Arial"/>
      <w:b/>
      <w:noProof/>
      <w:sz w:val="18"/>
      <w:lang w:val="en-GB" w:eastAsia="en-US"/>
    </w:rPr>
  </w:style>
  <w:style w:type="character" w:customStyle="1" w:styleId="NOChar">
    <w:name w:val="NO Char"/>
    <w:link w:val="NO"/>
    <w:qFormat/>
    <w:rsid w:val="00175EF9"/>
    <w:rPr>
      <w:rFonts w:ascii="Times New Roman" w:hAnsi="Times New Roman"/>
      <w:lang w:val="en-GB" w:eastAsia="en-US"/>
    </w:rPr>
  </w:style>
  <w:style w:type="character" w:customStyle="1" w:styleId="TALChar">
    <w:name w:val="TAL Char"/>
    <w:link w:val="TAL"/>
    <w:rsid w:val="00175EF9"/>
    <w:rPr>
      <w:rFonts w:ascii="Arial" w:hAnsi="Arial"/>
      <w:sz w:val="18"/>
      <w:lang w:val="en-GB" w:eastAsia="en-US"/>
    </w:rPr>
  </w:style>
  <w:style w:type="character" w:customStyle="1" w:styleId="TAHCar">
    <w:name w:val="TAH Car"/>
    <w:link w:val="TAH"/>
    <w:rsid w:val="00175EF9"/>
    <w:rPr>
      <w:rFonts w:ascii="Arial" w:hAnsi="Arial"/>
      <w:b/>
      <w:sz w:val="18"/>
      <w:lang w:val="en-GB" w:eastAsia="en-US"/>
    </w:rPr>
  </w:style>
  <w:style w:type="character" w:customStyle="1" w:styleId="B1Char">
    <w:name w:val="B1 Char"/>
    <w:link w:val="B1"/>
    <w:locked/>
    <w:rsid w:val="00175EF9"/>
    <w:rPr>
      <w:rFonts w:ascii="Times New Roman" w:hAnsi="Times New Roman"/>
      <w:lang w:val="en-GB" w:eastAsia="en-US"/>
    </w:rPr>
  </w:style>
  <w:style w:type="character" w:customStyle="1" w:styleId="EditorsNoteChar">
    <w:name w:val="Editor's Note Char"/>
    <w:link w:val="EditorsNote"/>
    <w:rsid w:val="00175EF9"/>
    <w:rPr>
      <w:rFonts w:ascii="Times New Roman" w:hAnsi="Times New Roman"/>
      <w:color w:val="FF0000"/>
      <w:lang w:val="en-GB" w:eastAsia="en-US"/>
    </w:rPr>
  </w:style>
  <w:style w:type="character" w:customStyle="1" w:styleId="THChar">
    <w:name w:val="TH Char"/>
    <w:link w:val="TH"/>
    <w:qFormat/>
    <w:rsid w:val="00175EF9"/>
    <w:rPr>
      <w:rFonts w:ascii="Arial" w:hAnsi="Arial"/>
      <w:b/>
      <w:lang w:val="en-GB" w:eastAsia="en-US"/>
    </w:rPr>
  </w:style>
  <w:style w:type="character" w:customStyle="1" w:styleId="TFChar">
    <w:name w:val="TF Char"/>
    <w:link w:val="TF"/>
    <w:rsid w:val="00175EF9"/>
    <w:rPr>
      <w:rFonts w:ascii="Arial" w:hAnsi="Arial"/>
      <w:b/>
      <w:lang w:val="en-GB" w:eastAsia="en-US"/>
    </w:rPr>
  </w:style>
  <w:style w:type="character" w:customStyle="1" w:styleId="B2Char">
    <w:name w:val="B2 Char"/>
    <w:link w:val="B2"/>
    <w:rsid w:val="00175EF9"/>
    <w:rPr>
      <w:rFonts w:ascii="Times New Roman" w:hAnsi="Times New Roman"/>
      <w:lang w:val="en-GB" w:eastAsia="en-US"/>
    </w:rPr>
  </w:style>
  <w:style w:type="paragraph" w:customStyle="1" w:styleId="HO">
    <w:name w:val="HO"/>
    <w:basedOn w:val="a"/>
    <w:rsid w:val="00175EF9"/>
    <w:pPr>
      <w:overflowPunct w:val="0"/>
      <w:autoSpaceDE w:val="0"/>
      <w:autoSpaceDN w:val="0"/>
      <w:adjustRightInd w:val="0"/>
      <w:jc w:val="right"/>
      <w:textAlignment w:val="baseline"/>
    </w:pPr>
    <w:rPr>
      <w:b/>
      <w:color w:val="000000"/>
      <w:lang w:eastAsia="en-GB"/>
    </w:rPr>
  </w:style>
  <w:style w:type="paragraph" w:styleId="af2">
    <w:name w:val="Normal (Web)"/>
    <w:basedOn w:val="a"/>
    <w:uiPriority w:val="99"/>
    <w:unhideWhenUsed/>
    <w:rsid w:val="00175EF9"/>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175EF9"/>
    <w:pPr>
      <w:overflowPunct w:val="0"/>
      <w:autoSpaceDE w:val="0"/>
      <w:autoSpaceDN w:val="0"/>
      <w:adjustRightInd w:val="0"/>
      <w:ind w:left="2127" w:hanging="2127"/>
      <w:textAlignment w:val="baseline"/>
    </w:pPr>
    <w:rPr>
      <w:rFonts w:eastAsia="宋体"/>
      <w:b/>
      <w:color w:val="FF0000"/>
      <w:lang w:eastAsia="ja-JP"/>
    </w:rPr>
  </w:style>
  <w:style w:type="paragraph" w:styleId="af3">
    <w:name w:val="Revision"/>
    <w:hidden/>
    <w:uiPriority w:val="99"/>
    <w:semiHidden/>
    <w:rsid w:val="00175EF9"/>
    <w:rPr>
      <w:rFonts w:ascii="Times New Roman" w:hAnsi="Times New Roman"/>
      <w:lang w:val="en-GB" w:eastAsia="en-US"/>
    </w:rPr>
  </w:style>
  <w:style w:type="paragraph" w:styleId="TOC">
    <w:name w:val="TOC Heading"/>
    <w:basedOn w:val="1"/>
    <w:next w:val="a"/>
    <w:uiPriority w:val="39"/>
    <w:unhideWhenUsed/>
    <w:qFormat/>
    <w:rsid w:val="00175EF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
    <w:name w:val="Mention"/>
    <w:uiPriority w:val="99"/>
    <w:semiHidden/>
    <w:unhideWhenUsed/>
    <w:rsid w:val="00175EF9"/>
    <w:rPr>
      <w:color w:val="2B579A"/>
      <w:shd w:val="clear" w:color="auto" w:fill="E6E6E6"/>
    </w:rPr>
  </w:style>
  <w:style w:type="paragraph" w:customStyle="1" w:styleId="ZC">
    <w:name w:val="ZC"/>
    <w:rsid w:val="00175EF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75EF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175EF9"/>
    <w:pPr>
      <w:overflowPunct w:val="0"/>
      <w:autoSpaceDE w:val="0"/>
      <w:autoSpaceDN w:val="0"/>
      <w:adjustRightInd w:val="0"/>
      <w:textAlignment w:val="baseline"/>
    </w:pPr>
    <w:rPr>
      <w:b/>
      <w:color w:val="000000"/>
      <w:lang w:eastAsia="en-GB"/>
    </w:rPr>
  </w:style>
  <w:style w:type="character" w:customStyle="1" w:styleId="NOZchn">
    <w:name w:val="NO Zchn"/>
    <w:rsid w:val="00175EF9"/>
    <w:rPr>
      <w:rFonts w:ascii="Times New Roman" w:hAnsi="Times New Roman"/>
      <w:lang w:val="en-GB" w:eastAsia="en-US"/>
    </w:rPr>
  </w:style>
  <w:style w:type="character" w:customStyle="1" w:styleId="TANChar">
    <w:name w:val="TAN Char"/>
    <w:link w:val="TAN"/>
    <w:locked/>
    <w:rsid w:val="00175EF9"/>
    <w:rPr>
      <w:rFonts w:ascii="Arial" w:hAnsi="Arial"/>
      <w:sz w:val="18"/>
      <w:lang w:val="en-GB" w:eastAsia="en-US"/>
    </w:rPr>
  </w:style>
  <w:style w:type="paragraph" w:styleId="af4">
    <w:name w:val="Bibliography"/>
    <w:basedOn w:val="a"/>
    <w:next w:val="a"/>
    <w:uiPriority w:val="37"/>
    <w:semiHidden/>
    <w:unhideWhenUsed/>
    <w:rsid w:val="00175EF9"/>
    <w:pPr>
      <w:overflowPunct w:val="0"/>
      <w:autoSpaceDE w:val="0"/>
      <w:autoSpaceDN w:val="0"/>
      <w:adjustRightInd w:val="0"/>
      <w:textAlignment w:val="baseline"/>
    </w:pPr>
    <w:rPr>
      <w:lang w:eastAsia="en-GB"/>
    </w:rPr>
  </w:style>
  <w:style w:type="paragraph" w:customStyle="1" w:styleId="13">
    <w:name w:val="文本块1"/>
    <w:basedOn w:val="a"/>
    <w:next w:val="af5"/>
    <w:rsid w:val="00175EF9"/>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styleId="af6">
    <w:name w:val="Body Text"/>
    <w:basedOn w:val="a"/>
    <w:link w:val="Char5"/>
    <w:rsid w:val="00175EF9"/>
    <w:pPr>
      <w:overflowPunct w:val="0"/>
      <w:autoSpaceDE w:val="0"/>
      <w:autoSpaceDN w:val="0"/>
      <w:adjustRightInd w:val="0"/>
      <w:spacing w:after="120"/>
      <w:textAlignment w:val="baseline"/>
    </w:pPr>
    <w:rPr>
      <w:lang w:eastAsia="en-GB"/>
    </w:rPr>
  </w:style>
  <w:style w:type="character" w:customStyle="1" w:styleId="Char5">
    <w:name w:val="正文文本 Char"/>
    <w:basedOn w:val="a0"/>
    <w:link w:val="af6"/>
    <w:rsid w:val="00175EF9"/>
    <w:rPr>
      <w:rFonts w:ascii="Times New Roman" w:hAnsi="Times New Roman"/>
      <w:lang w:val="en-GB" w:eastAsia="en-GB"/>
    </w:rPr>
  </w:style>
  <w:style w:type="paragraph" w:styleId="25">
    <w:name w:val="Body Text 2"/>
    <w:basedOn w:val="a"/>
    <w:link w:val="2Char0"/>
    <w:rsid w:val="00175EF9"/>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175EF9"/>
    <w:rPr>
      <w:rFonts w:ascii="Times New Roman" w:hAnsi="Times New Roman"/>
      <w:lang w:val="en-GB" w:eastAsia="en-GB"/>
    </w:rPr>
  </w:style>
  <w:style w:type="paragraph" w:styleId="34">
    <w:name w:val="Body Text 3"/>
    <w:basedOn w:val="a"/>
    <w:link w:val="3Char0"/>
    <w:rsid w:val="00175EF9"/>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175EF9"/>
    <w:rPr>
      <w:rFonts w:ascii="Times New Roman" w:hAnsi="Times New Roman"/>
      <w:sz w:val="16"/>
      <w:szCs w:val="16"/>
      <w:lang w:val="en-GB" w:eastAsia="en-GB"/>
    </w:rPr>
  </w:style>
  <w:style w:type="paragraph" w:styleId="af7">
    <w:name w:val="Body Text First Indent"/>
    <w:basedOn w:val="af6"/>
    <w:link w:val="Char6"/>
    <w:rsid w:val="00175EF9"/>
    <w:pPr>
      <w:spacing w:after="180"/>
      <w:ind w:firstLine="360"/>
    </w:pPr>
  </w:style>
  <w:style w:type="character" w:customStyle="1" w:styleId="Char6">
    <w:name w:val="正文首行缩进 Char"/>
    <w:basedOn w:val="Char5"/>
    <w:link w:val="af7"/>
    <w:rsid w:val="00175EF9"/>
    <w:rPr>
      <w:rFonts w:ascii="Times New Roman" w:hAnsi="Times New Roman"/>
      <w:lang w:val="en-GB" w:eastAsia="en-GB"/>
    </w:rPr>
  </w:style>
  <w:style w:type="paragraph" w:styleId="af8">
    <w:name w:val="Body Text Indent"/>
    <w:basedOn w:val="a"/>
    <w:link w:val="Char7"/>
    <w:rsid w:val="00175EF9"/>
    <w:pPr>
      <w:overflowPunct w:val="0"/>
      <w:autoSpaceDE w:val="0"/>
      <w:autoSpaceDN w:val="0"/>
      <w:adjustRightInd w:val="0"/>
      <w:spacing w:after="120"/>
      <w:ind w:left="283"/>
      <w:textAlignment w:val="baseline"/>
    </w:pPr>
    <w:rPr>
      <w:lang w:eastAsia="en-GB"/>
    </w:rPr>
  </w:style>
  <w:style w:type="character" w:customStyle="1" w:styleId="Char7">
    <w:name w:val="正文文本缩进 Char"/>
    <w:basedOn w:val="a0"/>
    <w:link w:val="af8"/>
    <w:rsid w:val="00175EF9"/>
    <w:rPr>
      <w:rFonts w:ascii="Times New Roman" w:hAnsi="Times New Roman"/>
      <w:lang w:val="en-GB" w:eastAsia="en-GB"/>
    </w:rPr>
  </w:style>
  <w:style w:type="paragraph" w:styleId="26">
    <w:name w:val="Body Text First Indent 2"/>
    <w:basedOn w:val="af8"/>
    <w:link w:val="2Char1"/>
    <w:rsid w:val="00175EF9"/>
    <w:pPr>
      <w:spacing w:after="180"/>
      <w:ind w:left="360" w:firstLine="360"/>
    </w:pPr>
  </w:style>
  <w:style w:type="character" w:customStyle="1" w:styleId="2Char1">
    <w:name w:val="正文首行缩进 2 Char"/>
    <w:basedOn w:val="Char7"/>
    <w:link w:val="26"/>
    <w:rsid w:val="00175EF9"/>
    <w:rPr>
      <w:rFonts w:ascii="Times New Roman" w:hAnsi="Times New Roman"/>
      <w:lang w:val="en-GB" w:eastAsia="en-GB"/>
    </w:rPr>
  </w:style>
  <w:style w:type="paragraph" w:styleId="27">
    <w:name w:val="Body Text Indent 2"/>
    <w:basedOn w:val="a"/>
    <w:link w:val="2Char2"/>
    <w:rsid w:val="00175EF9"/>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175EF9"/>
    <w:rPr>
      <w:rFonts w:ascii="Times New Roman" w:hAnsi="Times New Roman"/>
      <w:lang w:val="en-GB" w:eastAsia="en-GB"/>
    </w:rPr>
  </w:style>
  <w:style w:type="paragraph" w:styleId="35">
    <w:name w:val="Body Text Indent 3"/>
    <w:basedOn w:val="a"/>
    <w:link w:val="3Char1"/>
    <w:rsid w:val="00175EF9"/>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175EF9"/>
    <w:rPr>
      <w:rFonts w:ascii="Times New Roman" w:hAnsi="Times New Roman"/>
      <w:sz w:val="16"/>
      <w:szCs w:val="16"/>
      <w:lang w:val="en-GB" w:eastAsia="en-GB"/>
    </w:rPr>
  </w:style>
  <w:style w:type="paragraph" w:customStyle="1" w:styleId="14">
    <w:name w:val="题注1"/>
    <w:basedOn w:val="a"/>
    <w:next w:val="a"/>
    <w:semiHidden/>
    <w:unhideWhenUsed/>
    <w:qFormat/>
    <w:rsid w:val="00175EF9"/>
    <w:pPr>
      <w:overflowPunct w:val="0"/>
      <w:autoSpaceDE w:val="0"/>
      <w:autoSpaceDN w:val="0"/>
      <w:adjustRightInd w:val="0"/>
      <w:spacing w:after="200"/>
      <w:textAlignment w:val="baseline"/>
    </w:pPr>
    <w:rPr>
      <w:i/>
      <w:iCs/>
      <w:color w:val="44546A"/>
      <w:sz w:val="18"/>
      <w:szCs w:val="18"/>
      <w:lang w:eastAsia="en-GB"/>
    </w:rPr>
  </w:style>
  <w:style w:type="paragraph" w:styleId="af9">
    <w:name w:val="Closing"/>
    <w:basedOn w:val="a"/>
    <w:link w:val="Char8"/>
    <w:rsid w:val="00175EF9"/>
    <w:pPr>
      <w:overflowPunct w:val="0"/>
      <w:autoSpaceDE w:val="0"/>
      <w:autoSpaceDN w:val="0"/>
      <w:adjustRightInd w:val="0"/>
      <w:spacing w:after="0"/>
      <w:ind w:left="4252"/>
      <w:textAlignment w:val="baseline"/>
    </w:pPr>
    <w:rPr>
      <w:lang w:eastAsia="en-GB"/>
    </w:rPr>
  </w:style>
  <w:style w:type="character" w:customStyle="1" w:styleId="Char8">
    <w:name w:val="结束语 Char"/>
    <w:basedOn w:val="a0"/>
    <w:link w:val="af9"/>
    <w:rsid w:val="00175EF9"/>
    <w:rPr>
      <w:rFonts w:ascii="Times New Roman" w:hAnsi="Times New Roman"/>
      <w:lang w:val="en-GB" w:eastAsia="en-GB"/>
    </w:rPr>
  </w:style>
  <w:style w:type="character" w:customStyle="1" w:styleId="Char1">
    <w:name w:val="批注文字 Char"/>
    <w:basedOn w:val="a0"/>
    <w:link w:val="ac"/>
    <w:rsid w:val="00175EF9"/>
    <w:rPr>
      <w:rFonts w:ascii="Times New Roman" w:hAnsi="Times New Roman"/>
      <w:lang w:val="en-GB" w:eastAsia="en-US"/>
    </w:rPr>
  </w:style>
  <w:style w:type="character" w:customStyle="1" w:styleId="Char3">
    <w:name w:val="批注主题 Char"/>
    <w:basedOn w:val="Char1"/>
    <w:link w:val="af"/>
    <w:rsid w:val="00175EF9"/>
    <w:rPr>
      <w:rFonts w:ascii="Times New Roman" w:hAnsi="Times New Roman"/>
      <w:b/>
      <w:bCs/>
      <w:lang w:val="en-GB" w:eastAsia="en-US"/>
    </w:rPr>
  </w:style>
  <w:style w:type="paragraph" w:styleId="afa">
    <w:name w:val="Date"/>
    <w:basedOn w:val="a"/>
    <w:next w:val="a"/>
    <w:link w:val="Char9"/>
    <w:rsid w:val="00175EF9"/>
    <w:pPr>
      <w:overflowPunct w:val="0"/>
      <w:autoSpaceDE w:val="0"/>
      <w:autoSpaceDN w:val="0"/>
      <w:adjustRightInd w:val="0"/>
      <w:textAlignment w:val="baseline"/>
    </w:pPr>
    <w:rPr>
      <w:lang w:eastAsia="en-GB"/>
    </w:rPr>
  </w:style>
  <w:style w:type="character" w:customStyle="1" w:styleId="Char9">
    <w:name w:val="日期 Char"/>
    <w:basedOn w:val="a0"/>
    <w:link w:val="afa"/>
    <w:rsid w:val="00175EF9"/>
    <w:rPr>
      <w:rFonts w:ascii="Times New Roman" w:hAnsi="Times New Roman"/>
      <w:lang w:val="en-GB" w:eastAsia="en-GB"/>
    </w:rPr>
  </w:style>
  <w:style w:type="character" w:customStyle="1" w:styleId="Char4">
    <w:name w:val="文档结构图 Char"/>
    <w:basedOn w:val="a0"/>
    <w:link w:val="af0"/>
    <w:rsid w:val="00175EF9"/>
    <w:rPr>
      <w:rFonts w:ascii="Tahoma" w:hAnsi="Tahoma" w:cs="Tahoma"/>
      <w:shd w:val="clear" w:color="auto" w:fill="000080"/>
      <w:lang w:val="en-GB" w:eastAsia="en-US"/>
    </w:rPr>
  </w:style>
  <w:style w:type="paragraph" w:styleId="afb">
    <w:name w:val="E-mail Signature"/>
    <w:basedOn w:val="a"/>
    <w:link w:val="Chara"/>
    <w:rsid w:val="00175EF9"/>
    <w:pPr>
      <w:overflowPunct w:val="0"/>
      <w:autoSpaceDE w:val="0"/>
      <w:autoSpaceDN w:val="0"/>
      <w:adjustRightInd w:val="0"/>
      <w:spacing w:after="0"/>
      <w:textAlignment w:val="baseline"/>
    </w:pPr>
    <w:rPr>
      <w:lang w:eastAsia="en-GB"/>
    </w:rPr>
  </w:style>
  <w:style w:type="character" w:customStyle="1" w:styleId="Chara">
    <w:name w:val="电子邮件签名 Char"/>
    <w:basedOn w:val="a0"/>
    <w:link w:val="afb"/>
    <w:rsid w:val="00175EF9"/>
    <w:rPr>
      <w:rFonts w:ascii="Times New Roman" w:hAnsi="Times New Roman"/>
      <w:lang w:val="en-GB" w:eastAsia="en-GB"/>
    </w:rPr>
  </w:style>
  <w:style w:type="paragraph" w:styleId="afc">
    <w:name w:val="endnote text"/>
    <w:basedOn w:val="a"/>
    <w:link w:val="Charb"/>
    <w:rsid w:val="00175EF9"/>
    <w:pPr>
      <w:overflowPunct w:val="0"/>
      <w:autoSpaceDE w:val="0"/>
      <w:autoSpaceDN w:val="0"/>
      <w:adjustRightInd w:val="0"/>
      <w:spacing w:after="0"/>
      <w:textAlignment w:val="baseline"/>
    </w:pPr>
    <w:rPr>
      <w:lang w:eastAsia="en-GB"/>
    </w:rPr>
  </w:style>
  <w:style w:type="character" w:customStyle="1" w:styleId="Charb">
    <w:name w:val="尾注文本 Char"/>
    <w:basedOn w:val="a0"/>
    <w:link w:val="afc"/>
    <w:rsid w:val="00175EF9"/>
    <w:rPr>
      <w:rFonts w:ascii="Times New Roman" w:hAnsi="Times New Roman"/>
      <w:lang w:val="en-GB" w:eastAsia="en-GB"/>
    </w:rPr>
  </w:style>
  <w:style w:type="paragraph" w:customStyle="1" w:styleId="15">
    <w:name w:val="收信人地址1"/>
    <w:basedOn w:val="a"/>
    <w:next w:val="afd"/>
    <w:rsid w:val="00175EF9"/>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lang w:eastAsia="en-GB"/>
    </w:rPr>
  </w:style>
  <w:style w:type="paragraph" w:customStyle="1" w:styleId="16">
    <w:name w:val="寄信人地址1"/>
    <w:basedOn w:val="a"/>
    <w:next w:val="afe"/>
    <w:rsid w:val="00175EF9"/>
    <w:pPr>
      <w:overflowPunct w:val="0"/>
      <w:autoSpaceDE w:val="0"/>
      <w:autoSpaceDN w:val="0"/>
      <w:adjustRightInd w:val="0"/>
      <w:spacing w:after="0"/>
      <w:textAlignment w:val="baseline"/>
    </w:pPr>
    <w:rPr>
      <w:rFonts w:ascii="Calibri Light" w:eastAsia="等线 Light" w:hAnsi="Calibri Light"/>
      <w:lang w:eastAsia="en-GB"/>
    </w:rPr>
  </w:style>
  <w:style w:type="character" w:customStyle="1" w:styleId="Char0">
    <w:name w:val="脚注文本 Char"/>
    <w:basedOn w:val="a0"/>
    <w:link w:val="a6"/>
    <w:rsid w:val="00175EF9"/>
    <w:rPr>
      <w:rFonts w:ascii="Times New Roman" w:hAnsi="Times New Roman"/>
      <w:sz w:val="16"/>
      <w:lang w:val="en-GB" w:eastAsia="en-US"/>
    </w:rPr>
  </w:style>
  <w:style w:type="paragraph" w:styleId="HTML">
    <w:name w:val="HTML Address"/>
    <w:basedOn w:val="a"/>
    <w:link w:val="HTMLChar"/>
    <w:rsid w:val="00175EF9"/>
    <w:pPr>
      <w:overflowPunct w:val="0"/>
      <w:autoSpaceDE w:val="0"/>
      <w:autoSpaceDN w:val="0"/>
      <w:adjustRightInd w:val="0"/>
      <w:spacing w:after="0"/>
      <w:textAlignment w:val="baseline"/>
    </w:pPr>
    <w:rPr>
      <w:i/>
      <w:iCs/>
      <w:lang w:eastAsia="en-GB"/>
    </w:rPr>
  </w:style>
  <w:style w:type="character" w:customStyle="1" w:styleId="HTMLChar">
    <w:name w:val="HTML 地址 Char"/>
    <w:basedOn w:val="a0"/>
    <w:link w:val="HTML"/>
    <w:rsid w:val="00175EF9"/>
    <w:rPr>
      <w:rFonts w:ascii="Times New Roman" w:hAnsi="Times New Roman"/>
      <w:i/>
      <w:iCs/>
      <w:lang w:val="en-GB" w:eastAsia="en-GB"/>
    </w:rPr>
  </w:style>
  <w:style w:type="paragraph" w:styleId="HTML0">
    <w:name w:val="HTML Preformatted"/>
    <w:basedOn w:val="a"/>
    <w:link w:val="HTMLChar0"/>
    <w:rsid w:val="00175EF9"/>
    <w:pPr>
      <w:overflowPunct w:val="0"/>
      <w:autoSpaceDE w:val="0"/>
      <w:autoSpaceDN w:val="0"/>
      <w:adjustRightInd w:val="0"/>
      <w:spacing w:after="0"/>
      <w:textAlignment w:val="baseline"/>
    </w:pPr>
    <w:rPr>
      <w:rFonts w:ascii="Consolas" w:hAnsi="Consolas"/>
      <w:lang w:eastAsia="en-GB"/>
    </w:rPr>
  </w:style>
  <w:style w:type="character" w:customStyle="1" w:styleId="HTMLChar0">
    <w:name w:val="HTML 预设格式 Char"/>
    <w:basedOn w:val="a0"/>
    <w:link w:val="HTML0"/>
    <w:rsid w:val="00175EF9"/>
    <w:rPr>
      <w:rFonts w:ascii="Consolas" w:hAnsi="Consolas"/>
      <w:lang w:val="en-GB" w:eastAsia="en-GB"/>
    </w:rPr>
  </w:style>
  <w:style w:type="paragraph" w:styleId="36">
    <w:name w:val="index 3"/>
    <w:basedOn w:val="a"/>
    <w:next w:val="a"/>
    <w:rsid w:val="00175EF9"/>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175EF9"/>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175EF9"/>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175EF9"/>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175EF9"/>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175EF9"/>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175EF9"/>
    <w:pPr>
      <w:overflowPunct w:val="0"/>
      <w:autoSpaceDE w:val="0"/>
      <w:autoSpaceDN w:val="0"/>
      <w:adjustRightInd w:val="0"/>
      <w:spacing w:after="0"/>
      <w:ind w:left="1800" w:hanging="200"/>
      <w:textAlignment w:val="baseline"/>
    </w:pPr>
    <w:rPr>
      <w:lang w:eastAsia="en-GB"/>
    </w:rPr>
  </w:style>
  <w:style w:type="paragraph" w:customStyle="1" w:styleId="17">
    <w:name w:val="索引标题1"/>
    <w:basedOn w:val="a"/>
    <w:next w:val="11"/>
    <w:rsid w:val="00175EF9"/>
    <w:pPr>
      <w:overflowPunct w:val="0"/>
      <w:autoSpaceDE w:val="0"/>
      <w:autoSpaceDN w:val="0"/>
      <w:adjustRightInd w:val="0"/>
      <w:textAlignment w:val="baseline"/>
    </w:pPr>
    <w:rPr>
      <w:rFonts w:ascii="Calibri Light" w:eastAsia="等线 Light" w:hAnsi="Calibri Light"/>
      <w:b/>
      <w:bCs/>
      <w:lang w:eastAsia="en-GB"/>
    </w:rPr>
  </w:style>
  <w:style w:type="paragraph" w:customStyle="1" w:styleId="18">
    <w:name w:val="明显引用1"/>
    <w:basedOn w:val="a"/>
    <w:next w:val="a"/>
    <w:uiPriority w:val="30"/>
    <w:qFormat/>
    <w:rsid w:val="00175EF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c">
    <w:name w:val="明显引用 Char"/>
    <w:basedOn w:val="a0"/>
    <w:link w:val="aff"/>
    <w:uiPriority w:val="30"/>
    <w:rsid w:val="00175EF9"/>
    <w:rPr>
      <w:i/>
      <w:iCs/>
      <w:color w:val="4472C4"/>
    </w:rPr>
  </w:style>
  <w:style w:type="paragraph" w:styleId="aff0">
    <w:name w:val="List Continue"/>
    <w:basedOn w:val="a"/>
    <w:rsid w:val="00175EF9"/>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175EF9"/>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175EF9"/>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175EF9"/>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175EF9"/>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175EF9"/>
    <w:pPr>
      <w:numPr>
        <w:numId w:val="8"/>
      </w:numPr>
      <w:overflowPunct w:val="0"/>
      <w:autoSpaceDE w:val="0"/>
      <w:autoSpaceDN w:val="0"/>
      <w:adjustRightInd w:val="0"/>
      <w:contextualSpacing/>
      <w:textAlignment w:val="baseline"/>
    </w:pPr>
    <w:rPr>
      <w:lang w:eastAsia="en-GB"/>
    </w:rPr>
  </w:style>
  <w:style w:type="paragraph" w:styleId="4">
    <w:name w:val="List Number 4"/>
    <w:basedOn w:val="a"/>
    <w:rsid w:val="00175EF9"/>
    <w:pPr>
      <w:numPr>
        <w:numId w:val="9"/>
      </w:numPr>
      <w:overflowPunct w:val="0"/>
      <w:autoSpaceDE w:val="0"/>
      <w:autoSpaceDN w:val="0"/>
      <w:adjustRightInd w:val="0"/>
      <w:contextualSpacing/>
      <w:textAlignment w:val="baseline"/>
    </w:pPr>
    <w:rPr>
      <w:lang w:eastAsia="en-GB"/>
    </w:rPr>
  </w:style>
  <w:style w:type="paragraph" w:styleId="5">
    <w:name w:val="List Number 5"/>
    <w:basedOn w:val="a"/>
    <w:rsid w:val="00175EF9"/>
    <w:pPr>
      <w:numPr>
        <w:numId w:val="10"/>
      </w:numPr>
      <w:overflowPunct w:val="0"/>
      <w:autoSpaceDE w:val="0"/>
      <w:autoSpaceDN w:val="0"/>
      <w:adjustRightInd w:val="0"/>
      <w:contextualSpacing/>
      <w:textAlignment w:val="baseline"/>
    </w:pPr>
    <w:rPr>
      <w:lang w:eastAsia="en-GB"/>
    </w:rPr>
  </w:style>
  <w:style w:type="paragraph" w:styleId="aff1">
    <w:name w:val="List Paragraph"/>
    <w:basedOn w:val="a"/>
    <w:uiPriority w:val="34"/>
    <w:qFormat/>
    <w:rsid w:val="00175EF9"/>
    <w:pPr>
      <w:overflowPunct w:val="0"/>
      <w:autoSpaceDE w:val="0"/>
      <w:autoSpaceDN w:val="0"/>
      <w:adjustRightInd w:val="0"/>
      <w:ind w:left="720"/>
      <w:contextualSpacing/>
      <w:textAlignment w:val="baseline"/>
    </w:pPr>
    <w:rPr>
      <w:lang w:eastAsia="en-GB"/>
    </w:rPr>
  </w:style>
  <w:style w:type="paragraph" w:styleId="aff2">
    <w:name w:val="macro"/>
    <w:link w:val="Chard"/>
    <w:rsid w:val="00175EF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2"/>
    <w:rsid w:val="00175EF9"/>
    <w:rPr>
      <w:rFonts w:ascii="Consolas" w:hAnsi="Consolas"/>
      <w:lang w:val="en-GB" w:eastAsia="en-US"/>
    </w:rPr>
  </w:style>
  <w:style w:type="paragraph" w:customStyle="1" w:styleId="19">
    <w:name w:val="信息标题1"/>
    <w:basedOn w:val="a"/>
    <w:next w:val="aff3"/>
    <w:link w:val="Chare"/>
    <w:rsid w:val="00175EF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lang w:val="fr-FR" w:eastAsia="fr-FR"/>
    </w:rPr>
  </w:style>
  <w:style w:type="character" w:customStyle="1" w:styleId="Chare">
    <w:name w:val="信息标题 Char"/>
    <w:basedOn w:val="a0"/>
    <w:link w:val="19"/>
    <w:rsid w:val="00175EF9"/>
    <w:rPr>
      <w:rFonts w:ascii="Calibri Light" w:eastAsia="等线 Light" w:hAnsi="Calibri Light" w:cs="Times New Roman"/>
      <w:sz w:val="24"/>
      <w:szCs w:val="24"/>
      <w:shd w:val="pct20" w:color="auto" w:fill="auto"/>
    </w:rPr>
  </w:style>
  <w:style w:type="paragraph" w:styleId="aff4">
    <w:name w:val="No Spacing"/>
    <w:uiPriority w:val="1"/>
    <w:qFormat/>
    <w:rsid w:val="00175EF9"/>
    <w:rPr>
      <w:rFonts w:ascii="Times New Roman" w:hAnsi="Times New Roman"/>
      <w:lang w:val="en-GB" w:eastAsia="en-US"/>
    </w:rPr>
  </w:style>
  <w:style w:type="paragraph" w:styleId="aff5">
    <w:name w:val="Normal Indent"/>
    <w:basedOn w:val="a"/>
    <w:rsid w:val="00175EF9"/>
    <w:pPr>
      <w:overflowPunct w:val="0"/>
      <w:autoSpaceDE w:val="0"/>
      <w:autoSpaceDN w:val="0"/>
      <w:adjustRightInd w:val="0"/>
      <w:ind w:left="720"/>
      <w:textAlignment w:val="baseline"/>
    </w:pPr>
    <w:rPr>
      <w:lang w:eastAsia="en-GB"/>
    </w:rPr>
  </w:style>
  <w:style w:type="paragraph" w:styleId="aff6">
    <w:name w:val="Note Heading"/>
    <w:basedOn w:val="a"/>
    <w:next w:val="a"/>
    <w:link w:val="Charf"/>
    <w:rsid w:val="00175EF9"/>
    <w:pPr>
      <w:overflowPunct w:val="0"/>
      <w:autoSpaceDE w:val="0"/>
      <w:autoSpaceDN w:val="0"/>
      <w:adjustRightInd w:val="0"/>
      <w:spacing w:after="0"/>
      <w:textAlignment w:val="baseline"/>
    </w:pPr>
    <w:rPr>
      <w:lang w:eastAsia="en-GB"/>
    </w:rPr>
  </w:style>
  <w:style w:type="character" w:customStyle="1" w:styleId="Charf">
    <w:name w:val="注释标题 Char"/>
    <w:basedOn w:val="a0"/>
    <w:link w:val="aff6"/>
    <w:rsid w:val="00175EF9"/>
    <w:rPr>
      <w:rFonts w:ascii="Times New Roman" w:hAnsi="Times New Roman"/>
      <w:lang w:val="en-GB" w:eastAsia="en-GB"/>
    </w:rPr>
  </w:style>
  <w:style w:type="paragraph" w:styleId="aff7">
    <w:name w:val="Plain Text"/>
    <w:basedOn w:val="a"/>
    <w:link w:val="Charf0"/>
    <w:rsid w:val="00175EF9"/>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0">
    <w:name w:val="纯文本 Char"/>
    <w:basedOn w:val="a0"/>
    <w:link w:val="aff7"/>
    <w:rsid w:val="00175EF9"/>
    <w:rPr>
      <w:rFonts w:ascii="Consolas" w:hAnsi="Consolas"/>
      <w:sz w:val="21"/>
      <w:szCs w:val="21"/>
      <w:lang w:val="en-GB" w:eastAsia="en-GB"/>
    </w:rPr>
  </w:style>
  <w:style w:type="paragraph" w:customStyle="1" w:styleId="1a">
    <w:name w:val="引用1"/>
    <w:basedOn w:val="a"/>
    <w:next w:val="a"/>
    <w:uiPriority w:val="29"/>
    <w:qFormat/>
    <w:rsid w:val="00175EF9"/>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1">
    <w:name w:val="引用 Char"/>
    <w:basedOn w:val="a0"/>
    <w:link w:val="aff8"/>
    <w:uiPriority w:val="29"/>
    <w:rsid w:val="00175EF9"/>
    <w:rPr>
      <w:i/>
      <w:iCs/>
      <w:color w:val="404040"/>
    </w:rPr>
  </w:style>
  <w:style w:type="paragraph" w:styleId="aff9">
    <w:name w:val="Salutation"/>
    <w:basedOn w:val="a"/>
    <w:next w:val="a"/>
    <w:link w:val="Charf2"/>
    <w:rsid w:val="00175EF9"/>
    <w:pPr>
      <w:overflowPunct w:val="0"/>
      <w:autoSpaceDE w:val="0"/>
      <w:autoSpaceDN w:val="0"/>
      <w:adjustRightInd w:val="0"/>
      <w:textAlignment w:val="baseline"/>
    </w:pPr>
    <w:rPr>
      <w:lang w:eastAsia="en-GB"/>
    </w:rPr>
  </w:style>
  <w:style w:type="character" w:customStyle="1" w:styleId="Charf2">
    <w:name w:val="称呼 Char"/>
    <w:basedOn w:val="a0"/>
    <w:link w:val="aff9"/>
    <w:rsid w:val="00175EF9"/>
    <w:rPr>
      <w:rFonts w:ascii="Times New Roman" w:hAnsi="Times New Roman"/>
      <w:lang w:val="en-GB" w:eastAsia="en-GB"/>
    </w:rPr>
  </w:style>
  <w:style w:type="paragraph" w:styleId="affa">
    <w:name w:val="Signature"/>
    <w:basedOn w:val="a"/>
    <w:link w:val="Charf3"/>
    <w:rsid w:val="00175EF9"/>
    <w:pPr>
      <w:overflowPunct w:val="0"/>
      <w:autoSpaceDE w:val="0"/>
      <w:autoSpaceDN w:val="0"/>
      <w:adjustRightInd w:val="0"/>
      <w:spacing w:after="0"/>
      <w:ind w:left="4252"/>
      <w:textAlignment w:val="baseline"/>
    </w:pPr>
    <w:rPr>
      <w:lang w:eastAsia="en-GB"/>
    </w:rPr>
  </w:style>
  <w:style w:type="character" w:customStyle="1" w:styleId="Charf3">
    <w:name w:val="签名 Char"/>
    <w:basedOn w:val="a0"/>
    <w:link w:val="affa"/>
    <w:rsid w:val="00175EF9"/>
    <w:rPr>
      <w:rFonts w:ascii="Times New Roman" w:hAnsi="Times New Roman"/>
      <w:lang w:val="en-GB" w:eastAsia="en-GB"/>
    </w:rPr>
  </w:style>
  <w:style w:type="paragraph" w:customStyle="1" w:styleId="1b">
    <w:name w:val="副标题1"/>
    <w:basedOn w:val="a"/>
    <w:next w:val="a"/>
    <w:qFormat/>
    <w:rsid w:val="00175EF9"/>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Charf4">
    <w:name w:val="副标题 Char"/>
    <w:basedOn w:val="a0"/>
    <w:link w:val="affb"/>
    <w:rsid w:val="00175EF9"/>
    <w:rPr>
      <w:rFonts w:ascii="Calibri" w:eastAsia="等线" w:hAnsi="Calibri" w:cs="Times New Roman"/>
      <w:color w:val="5A5A5A"/>
      <w:spacing w:val="15"/>
      <w:sz w:val="22"/>
      <w:szCs w:val="22"/>
    </w:rPr>
  </w:style>
  <w:style w:type="paragraph" w:styleId="affc">
    <w:name w:val="table of authorities"/>
    <w:basedOn w:val="a"/>
    <w:next w:val="a"/>
    <w:rsid w:val="00175EF9"/>
    <w:pPr>
      <w:overflowPunct w:val="0"/>
      <w:autoSpaceDE w:val="0"/>
      <w:autoSpaceDN w:val="0"/>
      <w:adjustRightInd w:val="0"/>
      <w:spacing w:after="0"/>
      <w:ind w:left="200" w:hanging="200"/>
      <w:textAlignment w:val="baseline"/>
    </w:pPr>
    <w:rPr>
      <w:lang w:eastAsia="en-GB"/>
    </w:rPr>
  </w:style>
  <w:style w:type="paragraph" w:styleId="affd">
    <w:name w:val="table of figures"/>
    <w:basedOn w:val="a"/>
    <w:next w:val="a"/>
    <w:rsid w:val="00175EF9"/>
    <w:pPr>
      <w:overflowPunct w:val="0"/>
      <w:autoSpaceDE w:val="0"/>
      <w:autoSpaceDN w:val="0"/>
      <w:adjustRightInd w:val="0"/>
      <w:spacing w:after="0"/>
      <w:textAlignment w:val="baseline"/>
    </w:pPr>
    <w:rPr>
      <w:lang w:eastAsia="en-GB"/>
    </w:rPr>
  </w:style>
  <w:style w:type="paragraph" w:customStyle="1" w:styleId="1c">
    <w:name w:val="标题1"/>
    <w:basedOn w:val="a"/>
    <w:next w:val="a"/>
    <w:qFormat/>
    <w:rsid w:val="00175EF9"/>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lang w:eastAsia="en-GB"/>
    </w:rPr>
  </w:style>
  <w:style w:type="character" w:customStyle="1" w:styleId="Charf5">
    <w:name w:val="标题 Char"/>
    <w:basedOn w:val="a0"/>
    <w:link w:val="affe"/>
    <w:rsid w:val="00175EF9"/>
    <w:rPr>
      <w:rFonts w:ascii="Calibri Light" w:eastAsia="等线 Light" w:hAnsi="Calibri Light" w:cs="Times New Roman"/>
      <w:spacing w:val="-10"/>
      <w:kern w:val="28"/>
      <w:sz w:val="56"/>
      <w:szCs w:val="56"/>
    </w:rPr>
  </w:style>
  <w:style w:type="paragraph" w:customStyle="1" w:styleId="1d">
    <w:name w:val="引文目录标题1"/>
    <w:basedOn w:val="a"/>
    <w:next w:val="a"/>
    <w:rsid w:val="00175EF9"/>
    <w:pPr>
      <w:overflowPunct w:val="0"/>
      <w:autoSpaceDE w:val="0"/>
      <w:autoSpaceDN w:val="0"/>
      <w:adjustRightInd w:val="0"/>
      <w:spacing w:before="120"/>
      <w:textAlignment w:val="baseline"/>
    </w:pPr>
    <w:rPr>
      <w:rFonts w:ascii="Calibri Light" w:eastAsia="等线 Light" w:hAnsi="Calibri Light"/>
      <w:b/>
      <w:bCs/>
      <w:sz w:val="24"/>
      <w:szCs w:val="24"/>
      <w:lang w:eastAsia="en-GB"/>
    </w:rPr>
  </w:style>
  <w:style w:type="paragraph" w:styleId="af5">
    <w:name w:val="Block Text"/>
    <w:basedOn w:val="a"/>
    <w:semiHidden/>
    <w:unhideWhenUsed/>
    <w:rsid w:val="00175EF9"/>
    <w:pPr>
      <w:spacing w:after="120"/>
      <w:ind w:leftChars="700" w:left="1440" w:rightChars="700" w:right="1440"/>
    </w:pPr>
  </w:style>
  <w:style w:type="paragraph" w:styleId="afd">
    <w:name w:val="envelope address"/>
    <w:basedOn w:val="a"/>
    <w:semiHidden/>
    <w:unhideWhenUsed/>
    <w:rsid w:val="00175EF9"/>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e">
    <w:name w:val="envelope return"/>
    <w:basedOn w:val="a"/>
    <w:semiHidden/>
    <w:unhideWhenUsed/>
    <w:rsid w:val="00175EF9"/>
    <w:pPr>
      <w:snapToGrid w:val="0"/>
    </w:pPr>
    <w:rPr>
      <w:rFonts w:asciiTheme="majorHAnsi" w:eastAsiaTheme="majorEastAsia" w:hAnsiTheme="majorHAnsi" w:cstheme="majorBidi"/>
    </w:rPr>
  </w:style>
  <w:style w:type="paragraph" w:styleId="aff">
    <w:name w:val="Intense Quote"/>
    <w:basedOn w:val="a"/>
    <w:next w:val="a"/>
    <w:link w:val="Charc"/>
    <w:uiPriority w:val="30"/>
    <w:qFormat/>
    <w:rsid w:val="00175EF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Char10">
    <w:name w:val="明显引用 Char1"/>
    <w:basedOn w:val="a0"/>
    <w:uiPriority w:val="30"/>
    <w:rsid w:val="00175EF9"/>
    <w:rPr>
      <w:rFonts w:ascii="Times New Roman" w:hAnsi="Times New Roman"/>
      <w:i/>
      <w:iCs/>
      <w:color w:val="4F81BD" w:themeColor="accent1"/>
      <w:lang w:val="en-GB" w:eastAsia="en-US"/>
    </w:rPr>
  </w:style>
  <w:style w:type="paragraph" w:styleId="aff3">
    <w:name w:val="Message Header"/>
    <w:basedOn w:val="a"/>
    <w:link w:val="Char11"/>
    <w:semiHidden/>
    <w:unhideWhenUsed/>
    <w:rsid w:val="00175EF9"/>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Char11">
    <w:name w:val="信息标题 Char1"/>
    <w:basedOn w:val="a0"/>
    <w:link w:val="aff3"/>
    <w:semiHidden/>
    <w:rsid w:val="00175EF9"/>
    <w:rPr>
      <w:rFonts w:asciiTheme="majorHAnsi" w:eastAsiaTheme="majorEastAsia" w:hAnsiTheme="majorHAnsi" w:cstheme="majorBidi"/>
      <w:sz w:val="24"/>
      <w:szCs w:val="24"/>
      <w:shd w:val="pct20" w:color="auto" w:fill="auto"/>
      <w:lang w:val="en-GB" w:eastAsia="en-US"/>
    </w:rPr>
  </w:style>
  <w:style w:type="paragraph" w:styleId="aff8">
    <w:name w:val="Quote"/>
    <w:basedOn w:val="a"/>
    <w:next w:val="a"/>
    <w:link w:val="Charf1"/>
    <w:uiPriority w:val="29"/>
    <w:qFormat/>
    <w:rsid w:val="00175EF9"/>
    <w:pPr>
      <w:spacing w:before="200" w:after="160"/>
      <w:ind w:left="864" w:right="864"/>
      <w:jc w:val="center"/>
    </w:pPr>
    <w:rPr>
      <w:rFonts w:ascii="CG Times (WN)" w:hAnsi="CG Times (WN)"/>
      <w:i/>
      <w:iCs/>
      <w:color w:val="404040"/>
      <w:lang w:val="fr-FR" w:eastAsia="fr-FR"/>
    </w:rPr>
  </w:style>
  <w:style w:type="character" w:customStyle="1" w:styleId="Char12">
    <w:name w:val="引用 Char1"/>
    <w:basedOn w:val="a0"/>
    <w:uiPriority w:val="29"/>
    <w:rsid w:val="00175EF9"/>
    <w:rPr>
      <w:rFonts w:ascii="Times New Roman" w:hAnsi="Times New Roman"/>
      <w:i/>
      <w:iCs/>
      <w:color w:val="404040" w:themeColor="text1" w:themeTint="BF"/>
      <w:lang w:val="en-GB" w:eastAsia="en-US"/>
    </w:rPr>
  </w:style>
  <w:style w:type="paragraph" w:styleId="affb">
    <w:name w:val="Subtitle"/>
    <w:basedOn w:val="a"/>
    <w:next w:val="a"/>
    <w:link w:val="Charf4"/>
    <w:qFormat/>
    <w:rsid w:val="00175EF9"/>
    <w:pPr>
      <w:spacing w:before="240" w:after="60" w:line="312" w:lineRule="auto"/>
      <w:jc w:val="center"/>
      <w:outlineLvl w:val="1"/>
    </w:pPr>
    <w:rPr>
      <w:rFonts w:ascii="Calibri" w:eastAsia="等线" w:hAnsi="Calibri"/>
      <w:color w:val="5A5A5A"/>
      <w:spacing w:val="15"/>
      <w:sz w:val="22"/>
      <w:szCs w:val="22"/>
      <w:lang w:val="fr-FR" w:eastAsia="fr-FR"/>
    </w:rPr>
  </w:style>
  <w:style w:type="character" w:customStyle="1" w:styleId="Char13">
    <w:name w:val="副标题 Char1"/>
    <w:basedOn w:val="a0"/>
    <w:rsid w:val="00175EF9"/>
    <w:rPr>
      <w:rFonts w:asciiTheme="majorHAnsi" w:eastAsia="宋体" w:hAnsiTheme="majorHAnsi" w:cstheme="majorBidi"/>
      <w:b/>
      <w:bCs/>
      <w:kern w:val="28"/>
      <w:sz w:val="32"/>
      <w:szCs w:val="32"/>
      <w:lang w:val="en-GB" w:eastAsia="en-US"/>
    </w:rPr>
  </w:style>
  <w:style w:type="paragraph" w:styleId="affe">
    <w:name w:val="Title"/>
    <w:basedOn w:val="a"/>
    <w:next w:val="a"/>
    <w:link w:val="Charf5"/>
    <w:qFormat/>
    <w:rsid w:val="00175EF9"/>
    <w:pPr>
      <w:spacing w:before="240" w:after="60"/>
      <w:jc w:val="center"/>
      <w:outlineLvl w:val="0"/>
    </w:pPr>
    <w:rPr>
      <w:rFonts w:ascii="Calibri Light" w:eastAsia="等线 Light" w:hAnsi="Calibri Light"/>
      <w:spacing w:val="-10"/>
      <w:kern w:val="28"/>
      <w:sz w:val="56"/>
      <w:szCs w:val="56"/>
      <w:lang w:val="fr-FR" w:eastAsia="fr-FR"/>
    </w:rPr>
  </w:style>
  <w:style w:type="character" w:customStyle="1" w:styleId="Char14">
    <w:name w:val="标题 Char1"/>
    <w:basedOn w:val="a0"/>
    <w:rsid w:val="00175EF9"/>
    <w:rPr>
      <w:rFonts w:asciiTheme="majorHAnsi" w:eastAsia="宋体"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__1.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8E76C5-41CA-47BE-B842-E020705C6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16</Pages>
  <Words>5908</Words>
  <Characters>33677</Characters>
  <Application>Microsoft Office Word</Application>
  <DocSecurity>0</DocSecurity>
  <Lines>280</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5</cp:revision>
  <cp:lastPrinted>1899-12-31T23:00:00Z</cp:lastPrinted>
  <dcterms:created xsi:type="dcterms:W3CDTF">2024-01-24T12:54:00Z</dcterms:created>
  <dcterms:modified xsi:type="dcterms:W3CDTF">2024-01-27T08:19:00Z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